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7E1AB5" w:rsidRPr="00E86212">
        <w:rPr>
          <w:rFonts w:ascii="GHEA Grapalat" w:hAnsi="GHEA Grapalat"/>
          <w:i w:val="0"/>
          <w:sz w:val="24"/>
          <w:szCs w:val="24"/>
        </w:rPr>
        <w:t>ЗАПРОС</w:t>
      </w:r>
      <w:r w:rsidR="007E1AB5" w:rsidRPr="007E1AB5">
        <w:rPr>
          <w:rFonts w:ascii="GHEA Grapalat" w:hAnsi="GHEA Grapalat"/>
          <w:i w:val="0"/>
          <w:sz w:val="24"/>
          <w:szCs w:val="24"/>
        </w:rPr>
        <w:t>Е</w:t>
      </w:r>
      <w:r w:rsidR="007E1AB5" w:rsidRPr="00E86212">
        <w:rPr>
          <w:rFonts w:ascii="GHEA Grapalat" w:hAnsi="GHEA Grapalat"/>
          <w:i w:val="0"/>
          <w:sz w:val="24"/>
          <w:szCs w:val="24"/>
        </w:rPr>
        <w:t xml:space="preserve">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7E1AB5"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roofErr w:type="gramStart"/>
      <w:r w:rsidRPr="009044F1">
        <w:rPr>
          <w:rFonts w:ascii="GHEA Grapalat" w:hAnsi="GHEA Grapalat"/>
          <w:i w:val="0"/>
          <w:sz w:val="24"/>
          <w:szCs w:val="24"/>
        </w:rPr>
        <w:t>от</w:t>
      </w:r>
      <w:proofErr w:type="gramEnd"/>
      <w:r w:rsidRPr="009044F1">
        <w:rPr>
          <w:rFonts w:ascii="GHEA Grapalat" w:hAnsi="GHEA Grapalat"/>
          <w:i w:val="0"/>
          <w:sz w:val="24"/>
          <w:szCs w:val="24"/>
        </w:rPr>
        <w:t xml:space="preserve"> </w:t>
      </w:r>
    </w:p>
    <w:p w:rsidR="0091042F" w:rsidRPr="007E1AB5" w:rsidRDefault="007E1AB5" w:rsidP="00B46D58">
      <w:pPr>
        <w:pStyle w:val="a3"/>
        <w:widowControl w:val="0"/>
        <w:spacing w:after="160" w:line="240" w:lineRule="auto"/>
        <w:ind w:firstLine="0"/>
        <w:jc w:val="center"/>
        <w:rPr>
          <w:rFonts w:ascii="GHEA Grapalat" w:hAnsi="GHEA Grapalat"/>
          <w:b/>
          <w:i w:val="0"/>
          <w:sz w:val="24"/>
          <w:szCs w:val="24"/>
        </w:rPr>
      </w:pPr>
      <w:r w:rsidRPr="007E1AB5">
        <w:rPr>
          <w:rFonts w:ascii="GHEA Grapalat" w:hAnsi="GHEA Grapalat"/>
          <w:b/>
          <w:i w:val="0"/>
          <w:sz w:val="24"/>
          <w:szCs w:val="24"/>
        </w:rPr>
        <w:t>05</w:t>
      </w:r>
      <w:r w:rsidR="00642EFE" w:rsidRPr="007E1AB5">
        <w:rPr>
          <w:rFonts w:ascii="GHEA Grapalat" w:hAnsi="GHEA Grapalat"/>
          <w:b/>
          <w:i w:val="0"/>
          <w:sz w:val="24"/>
          <w:szCs w:val="24"/>
        </w:rPr>
        <w:t xml:space="preserve"> </w:t>
      </w:r>
      <w:r w:rsidRPr="007E1AB5">
        <w:rPr>
          <w:rFonts w:ascii="GHEA Grapalat" w:hAnsi="GHEA Grapalat"/>
          <w:b/>
          <w:i w:val="0"/>
          <w:sz w:val="24"/>
          <w:szCs w:val="24"/>
          <w:lang w:val="hy-AM"/>
        </w:rPr>
        <w:t>ноября</w:t>
      </w:r>
      <w:r w:rsidR="00642EFE" w:rsidRPr="007E1AB5">
        <w:rPr>
          <w:rFonts w:ascii="GHEA Grapalat" w:hAnsi="GHEA Grapalat"/>
          <w:b/>
          <w:i w:val="0"/>
          <w:sz w:val="24"/>
          <w:szCs w:val="24"/>
        </w:rPr>
        <w:t xml:space="preserve"> 20</w:t>
      </w:r>
      <w:r w:rsidRPr="007E1AB5">
        <w:rPr>
          <w:rFonts w:ascii="GHEA Grapalat" w:hAnsi="GHEA Grapalat"/>
          <w:b/>
          <w:i w:val="0"/>
          <w:sz w:val="24"/>
          <w:szCs w:val="24"/>
          <w:lang w:val="hy-AM"/>
        </w:rPr>
        <w:t>25</w:t>
      </w:r>
      <w:r w:rsidR="00AA7117" w:rsidRPr="007E1AB5">
        <w:rPr>
          <w:rFonts w:ascii="GHEA Grapalat" w:hAnsi="GHEA Grapalat"/>
          <w:b/>
          <w:i w:val="0"/>
          <w:sz w:val="24"/>
          <w:szCs w:val="24"/>
        </w:rPr>
        <w:t xml:space="preserve"> </w:t>
      </w:r>
      <w:r w:rsidR="00642EFE" w:rsidRPr="007E1AB5">
        <w:rPr>
          <w:rFonts w:ascii="GHEA Grapalat" w:hAnsi="GHEA Grapalat"/>
          <w:b/>
          <w:i w:val="0"/>
          <w:sz w:val="24"/>
          <w:szCs w:val="24"/>
        </w:rPr>
        <w:t xml:space="preserve">года </w:t>
      </w:r>
      <w:r w:rsidRPr="007E1AB5">
        <w:rPr>
          <w:rFonts w:ascii="GHEA Grapalat" w:hAnsi="GHEA Grapalat"/>
          <w:b/>
          <w:i w:val="0"/>
          <w:sz w:val="24"/>
          <w:szCs w:val="24"/>
        </w:rPr>
        <w:t>№</w:t>
      </w:r>
      <w:r w:rsidRPr="007E1AB5">
        <w:rPr>
          <w:rFonts w:ascii="GHEA Grapalat" w:hAnsi="GHEA Grapalat"/>
          <w:b/>
          <w:i w:val="0"/>
          <w:sz w:val="24"/>
          <w:szCs w:val="24"/>
          <w:lang w:val="hy-AM"/>
        </w:rPr>
        <w:t xml:space="preserve"> 1</w:t>
      </w:r>
      <w:r w:rsidR="00642EFE" w:rsidRPr="007E1AB5">
        <w:rPr>
          <w:rFonts w:ascii="GHEA Grapalat" w:hAnsi="GHEA Grapalat"/>
          <w:b/>
          <w:i w:val="0"/>
          <w:sz w:val="24"/>
          <w:szCs w:val="24"/>
        </w:rPr>
        <w:t xml:space="preserve"> </w:t>
      </w:r>
    </w:p>
    <w:p w:rsidR="0091042F" w:rsidRPr="007E1AB5"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E1AB5" w:rsidRPr="007E1AB5">
        <w:rPr>
          <w:rFonts w:ascii="GHEA Grapalat" w:hAnsi="GHEA Grapalat"/>
          <w:b/>
          <w:i w:val="0"/>
          <w:sz w:val="24"/>
          <w:szCs w:val="24"/>
          <w:lang w:val="en-US"/>
        </w:rPr>
        <w:t>HAEK</w:t>
      </w:r>
      <w:r w:rsidR="007E1AB5" w:rsidRPr="007E1AB5">
        <w:rPr>
          <w:rFonts w:ascii="GHEA Grapalat" w:hAnsi="GHEA Grapalat"/>
          <w:b/>
          <w:i w:val="0"/>
          <w:sz w:val="24"/>
          <w:szCs w:val="24"/>
        </w:rPr>
        <w:t>-</w:t>
      </w:r>
      <w:proofErr w:type="spellStart"/>
      <w:r w:rsidR="007E1AB5" w:rsidRPr="007E1AB5">
        <w:rPr>
          <w:rFonts w:ascii="GHEA Grapalat" w:hAnsi="GHEA Grapalat"/>
          <w:b/>
          <w:i w:val="0"/>
          <w:sz w:val="24"/>
          <w:szCs w:val="24"/>
          <w:lang w:val="en-US"/>
        </w:rPr>
        <w:t>GHTsDzB</w:t>
      </w:r>
      <w:proofErr w:type="spellEnd"/>
      <w:r w:rsidR="007E1AB5" w:rsidRPr="007E1AB5">
        <w:rPr>
          <w:rFonts w:ascii="GHEA Grapalat" w:hAnsi="GHEA Grapalat"/>
          <w:b/>
          <w:i w:val="0"/>
          <w:sz w:val="24"/>
          <w:szCs w:val="24"/>
        </w:rPr>
        <w:t>-26/25</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642EFE" w:rsidP="007E1AB5">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7E1AB5" w:rsidRPr="00397C97">
        <w:rPr>
          <w:rFonts w:ascii="GHEA Grapalat" w:hAnsi="GHEA Grapalat"/>
          <w:b/>
          <w:i w:val="0"/>
          <w:sz w:val="24"/>
          <w:szCs w:val="24"/>
          <w:lang w:val="hy-AM"/>
        </w:rPr>
        <w:t>ЗАО «ААЭК»</w:t>
      </w:r>
      <w:r w:rsidRPr="009044F1">
        <w:rPr>
          <w:rFonts w:ascii="GHEA Grapalat" w:hAnsi="GHEA Grapalat"/>
          <w:i w:val="0"/>
          <w:sz w:val="24"/>
          <w:szCs w:val="24"/>
        </w:rPr>
        <w:t>, находящийся по адресу:</w:t>
      </w:r>
      <w:r w:rsidR="007E1AB5" w:rsidRPr="007E1AB5">
        <w:rPr>
          <w:rFonts w:ascii="GHEA Grapalat" w:hAnsi="GHEA Grapalat"/>
          <w:i w:val="0"/>
          <w:sz w:val="24"/>
          <w:szCs w:val="24"/>
        </w:rPr>
        <w:t xml:space="preserve"> </w:t>
      </w:r>
      <w:r w:rsidR="007E1AB5" w:rsidRPr="00457FB2">
        <w:rPr>
          <w:rFonts w:ascii="GHEA Grapalat" w:hAnsi="GHEA Grapalat"/>
          <w:b/>
          <w:i w:val="0"/>
          <w:sz w:val="22"/>
          <w:szCs w:val="22"/>
        </w:rPr>
        <w:t xml:space="preserve">РА, </w:t>
      </w:r>
      <w:proofErr w:type="spellStart"/>
      <w:r w:rsidR="007E1AB5" w:rsidRPr="00457FB2">
        <w:rPr>
          <w:rFonts w:ascii="GHEA Grapalat" w:hAnsi="GHEA Grapalat"/>
          <w:b/>
          <w:i w:val="0"/>
          <w:sz w:val="22"/>
          <w:szCs w:val="22"/>
        </w:rPr>
        <w:t>Армавирский</w:t>
      </w:r>
      <w:proofErr w:type="spellEnd"/>
      <w:r w:rsidR="007E1AB5" w:rsidRPr="00457FB2">
        <w:rPr>
          <w:rFonts w:ascii="GHEA Grapalat" w:hAnsi="GHEA Grapalat"/>
          <w:b/>
          <w:i w:val="0"/>
          <w:sz w:val="22"/>
          <w:szCs w:val="22"/>
        </w:rPr>
        <w:t xml:space="preserve"> </w:t>
      </w:r>
      <w:proofErr w:type="spellStart"/>
      <w:r w:rsidR="007E1AB5" w:rsidRPr="00457FB2">
        <w:rPr>
          <w:rFonts w:ascii="GHEA Grapalat" w:hAnsi="GHEA Grapalat"/>
          <w:b/>
          <w:i w:val="0"/>
          <w:sz w:val="22"/>
          <w:szCs w:val="22"/>
        </w:rPr>
        <w:t>марз</w:t>
      </w:r>
      <w:proofErr w:type="spellEnd"/>
      <w:r w:rsidR="007E1AB5" w:rsidRPr="00457FB2">
        <w:rPr>
          <w:rFonts w:ascii="GHEA Grapalat" w:hAnsi="GHEA Grapalat"/>
          <w:b/>
          <w:i w:val="0"/>
          <w:sz w:val="22"/>
          <w:szCs w:val="22"/>
        </w:rPr>
        <w:t xml:space="preserve">, г. </w:t>
      </w:r>
      <w:proofErr w:type="spellStart"/>
      <w:r w:rsidR="007E1AB5" w:rsidRPr="00457FB2">
        <w:rPr>
          <w:rFonts w:ascii="GHEA Grapalat" w:hAnsi="GHEA Grapalat"/>
          <w:b/>
          <w:i w:val="0"/>
          <w:sz w:val="22"/>
          <w:szCs w:val="22"/>
        </w:rPr>
        <w:t>Мецамор</w:t>
      </w:r>
      <w:proofErr w:type="spellEnd"/>
      <w:r w:rsidR="007E1AB5" w:rsidRPr="007E1AB5">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7E1AB5" w:rsidRPr="00E86212">
        <w:rPr>
          <w:rFonts w:ascii="GHEA Grapalat" w:hAnsi="GHEA Grapalat"/>
          <w:i w:val="0"/>
          <w:sz w:val="24"/>
          <w:szCs w:val="24"/>
        </w:rPr>
        <w:t>запрос котировок</w:t>
      </w:r>
      <w:proofErr w:type="gramStart"/>
      <w:r w:rsidR="007E1AB5" w:rsidRPr="008030B6">
        <w:rPr>
          <w:rFonts w:ascii="GHEA Grapalat" w:hAnsi="GHEA Grapalat"/>
          <w:i w:val="0"/>
          <w:sz w:val="24"/>
          <w:szCs w:val="24"/>
        </w:rPr>
        <w:t>,</w:t>
      </w:r>
      <w:r w:rsidRPr="008030B6">
        <w:rPr>
          <w:rFonts w:ascii="GHEA Grapalat" w:hAnsi="GHEA Grapalat"/>
          <w:i w:val="0"/>
          <w:sz w:val="24"/>
          <w:szCs w:val="24"/>
        </w:rPr>
        <w:t>,</w:t>
      </w:r>
      <w:r w:rsidRPr="009044F1">
        <w:rPr>
          <w:rFonts w:ascii="GHEA Grapalat" w:hAnsi="GHEA Grapalat"/>
          <w:i w:val="0"/>
          <w:sz w:val="24"/>
          <w:szCs w:val="24"/>
        </w:rPr>
        <w:t xml:space="preserve"> </w:t>
      </w:r>
      <w:proofErr w:type="gramEnd"/>
      <w:r w:rsidRPr="009044F1">
        <w:rPr>
          <w:rFonts w:ascii="GHEA Grapalat" w:hAnsi="GHEA Grapalat"/>
          <w:i w:val="0"/>
          <w:sz w:val="24"/>
          <w:szCs w:val="24"/>
        </w:rPr>
        <w:t xml:space="preserve">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A1EBB" w:rsidRDefault="00A20B69" w:rsidP="007E1AB5">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7E1AB5">
        <w:rPr>
          <w:rFonts w:ascii="GHEA Grapalat" w:hAnsi="GHEA Grapalat"/>
          <w:i w:val="0"/>
          <w:spacing w:val="6"/>
          <w:sz w:val="24"/>
          <w:szCs w:val="24"/>
          <w:lang w:val="hy-AM"/>
        </w:rPr>
        <w:t xml:space="preserve">услуги </w:t>
      </w:r>
      <w:proofErr w:type="spellStart"/>
      <w:r w:rsidR="007E1AB5" w:rsidRPr="007E1AB5">
        <w:rPr>
          <w:rFonts w:ascii="GHEA Grapalat" w:hAnsi="GHEA Grapalat"/>
          <w:b/>
          <w:i w:val="0"/>
          <w:spacing w:val="6"/>
          <w:sz w:val="24"/>
          <w:szCs w:val="24"/>
        </w:rPr>
        <w:t>капитальн</w:t>
      </w:r>
      <w:proofErr w:type="spellEnd"/>
      <w:r w:rsidR="007E1AB5" w:rsidRPr="007E1AB5">
        <w:rPr>
          <w:rFonts w:ascii="GHEA Grapalat" w:hAnsi="GHEA Grapalat"/>
          <w:b/>
          <w:i w:val="0"/>
          <w:spacing w:val="6"/>
          <w:sz w:val="24"/>
          <w:szCs w:val="24"/>
          <w:lang w:val="hy-AM"/>
        </w:rPr>
        <w:t>ого</w:t>
      </w:r>
      <w:r w:rsidR="007E1AB5" w:rsidRPr="007E1AB5">
        <w:rPr>
          <w:rFonts w:ascii="GHEA Grapalat" w:hAnsi="GHEA Grapalat"/>
          <w:b/>
          <w:i w:val="0"/>
          <w:spacing w:val="6"/>
          <w:sz w:val="24"/>
          <w:szCs w:val="24"/>
        </w:rPr>
        <w:t xml:space="preserve"> и </w:t>
      </w:r>
      <w:proofErr w:type="spellStart"/>
      <w:r w:rsidR="007E1AB5" w:rsidRPr="007E1AB5">
        <w:rPr>
          <w:rFonts w:ascii="GHEA Grapalat" w:hAnsi="GHEA Grapalat"/>
          <w:b/>
          <w:i w:val="0"/>
          <w:spacing w:val="6"/>
          <w:sz w:val="24"/>
          <w:szCs w:val="24"/>
        </w:rPr>
        <w:t>текущ</w:t>
      </w:r>
      <w:proofErr w:type="spellEnd"/>
      <w:r w:rsidR="007E1AB5" w:rsidRPr="007E1AB5">
        <w:rPr>
          <w:rFonts w:ascii="GHEA Grapalat" w:hAnsi="GHEA Grapalat"/>
          <w:b/>
          <w:i w:val="0"/>
          <w:spacing w:val="6"/>
          <w:sz w:val="24"/>
          <w:szCs w:val="24"/>
          <w:lang w:val="hy-AM"/>
        </w:rPr>
        <w:t>ого</w:t>
      </w:r>
      <w:r w:rsidR="007E1AB5" w:rsidRPr="007E1AB5">
        <w:rPr>
          <w:rFonts w:ascii="GHEA Grapalat" w:hAnsi="GHEA Grapalat"/>
          <w:b/>
          <w:i w:val="0"/>
          <w:spacing w:val="6"/>
          <w:sz w:val="24"/>
          <w:szCs w:val="24"/>
        </w:rPr>
        <w:t xml:space="preserve"> ремонт</w:t>
      </w:r>
      <w:r w:rsidR="007E1AB5" w:rsidRPr="007E1AB5">
        <w:rPr>
          <w:rFonts w:ascii="GHEA Grapalat" w:hAnsi="GHEA Grapalat"/>
          <w:b/>
          <w:i w:val="0"/>
          <w:spacing w:val="6"/>
          <w:sz w:val="24"/>
          <w:szCs w:val="24"/>
          <w:lang w:val="hy-AM"/>
        </w:rPr>
        <w:t>а</w:t>
      </w:r>
      <w:r w:rsidR="007E1AB5" w:rsidRPr="007E1AB5">
        <w:rPr>
          <w:rFonts w:ascii="GHEA Grapalat" w:hAnsi="GHEA Grapalat"/>
          <w:b/>
          <w:i w:val="0"/>
          <w:spacing w:val="6"/>
          <w:sz w:val="24"/>
          <w:szCs w:val="24"/>
        </w:rPr>
        <w:t xml:space="preserve"> </w:t>
      </w:r>
      <w:proofErr w:type="spellStart"/>
      <w:r w:rsidR="007E1AB5" w:rsidRPr="007E1AB5">
        <w:rPr>
          <w:rFonts w:ascii="GHEA Grapalat" w:hAnsi="GHEA Grapalat"/>
          <w:b/>
          <w:i w:val="0"/>
          <w:spacing w:val="6"/>
          <w:sz w:val="24"/>
          <w:szCs w:val="24"/>
        </w:rPr>
        <w:t>электродвигтелей</w:t>
      </w:r>
      <w:proofErr w:type="spellEnd"/>
      <w:r w:rsidR="007E1AB5" w:rsidRPr="007E1AB5">
        <w:rPr>
          <w:rFonts w:ascii="GHEA Grapalat" w:hAnsi="GHEA Grapalat"/>
          <w:b/>
          <w:i w:val="0"/>
          <w:spacing w:val="6"/>
          <w:sz w:val="24"/>
          <w:szCs w:val="24"/>
        </w:rPr>
        <w:t xml:space="preserve"> 6 </w:t>
      </w:r>
      <w:proofErr w:type="spellStart"/>
      <w:r w:rsidR="007E1AB5" w:rsidRPr="007E1AB5">
        <w:rPr>
          <w:rFonts w:ascii="GHEA Grapalat" w:hAnsi="GHEA Grapalat"/>
          <w:b/>
          <w:i w:val="0"/>
          <w:spacing w:val="6"/>
          <w:sz w:val="24"/>
          <w:szCs w:val="24"/>
        </w:rPr>
        <w:t>кВ</w:t>
      </w:r>
      <w:proofErr w:type="spellEnd"/>
      <w:r w:rsidR="00782D60" w:rsidRPr="007E1AB5">
        <w:rPr>
          <w:rFonts w:ascii="GHEA Grapalat" w:hAnsi="GHEA Grapalat"/>
          <w:i w:val="0"/>
          <w:spacing w:val="6"/>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6F4936">
        <w:rPr>
          <w:rFonts w:ascii="GHEA Grapalat" w:hAnsi="GHEA Grapalat"/>
          <w:b/>
          <w:i w:val="0"/>
          <w:color w:val="FF0000"/>
          <w:sz w:val="24"/>
          <w:szCs w:val="24"/>
          <w:highlight w:val="green"/>
        </w:rPr>
        <w:t xml:space="preserve">до </w:t>
      </w:r>
      <w:r w:rsidR="007E1AB5" w:rsidRPr="006F4936">
        <w:rPr>
          <w:rFonts w:ascii="GHEA Grapalat" w:hAnsi="GHEA Grapalat"/>
          <w:b/>
          <w:i w:val="0"/>
          <w:color w:val="FF0000"/>
          <w:sz w:val="24"/>
          <w:szCs w:val="24"/>
          <w:highlight w:val="green"/>
          <w:lang w:val="hy-AM"/>
        </w:rPr>
        <w:t>14:00</w:t>
      </w:r>
      <w:r w:rsidRPr="006F4936">
        <w:rPr>
          <w:rFonts w:ascii="GHEA Grapalat" w:hAnsi="GHEA Grapalat"/>
          <w:b/>
          <w:i w:val="0"/>
          <w:color w:val="FF0000"/>
          <w:sz w:val="24"/>
          <w:szCs w:val="24"/>
          <w:highlight w:val="green"/>
        </w:rPr>
        <w:t xml:space="preserve"> часов</w:t>
      </w:r>
      <w:r w:rsidR="002166CE" w:rsidRPr="006F4936">
        <w:rPr>
          <w:rFonts w:ascii="GHEA Grapalat" w:hAnsi="GHEA Grapalat"/>
          <w:b/>
          <w:i w:val="0"/>
          <w:color w:val="FF0000"/>
          <w:sz w:val="24"/>
          <w:szCs w:val="24"/>
          <w:highlight w:val="green"/>
        </w:rPr>
        <w:t xml:space="preserve"> </w:t>
      </w:r>
      <w:r w:rsidR="006F4936" w:rsidRPr="006F4936">
        <w:rPr>
          <w:rFonts w:ascii="GHEA Grapalat" w:hAnsi="GHEA Grapalat"/>
          <w:b/>
          <w:i w:val="0"/>
          <w:color w:val="FF0000"/>
          <w:sz w:val="24"/>
          <w:szCs w:val="24"/>
          <w:highlight w:val="green"/>
        </w:rPr>
        <w:t>10</w:t>
      </w:r>
      <w:r w:rsidR="007E1AB5" w:rsidRPr="006F4936">
        <w:rPr>
          <w:rFonts w:ascii="GHEA Grapalat" w:hAnsi="GHEA Grapalat"/>
          <w:b/>
          <w:i w:val="0"/>
          <w:color w:val="FF0000"/>
          <w:sz w:val="24"/>
          <w:szCs w:val="24"/>
          <w:highlight w:val="green"/>
          <w:lang w:val="hy-AM"/>
        </w:rPr>
        <w:t xml:space="preserve"> </w:t>
      </w:r>
      <w:r w:rsidRPr="006F4936">
        <w:rPr>
          <w:rFonts w:ascii="GHEA Grapalat" w:hAnsi="GHEA Grapalat"/>
          <w:b/>
          <w:i w:val="0"/>
          <w:color w:val="FF0000"/>
          <w:sz w:val="24"/>
          <w:szCs w:val="24"/>
          <w:highlight w:val="green"/>
        </w:rPr>
        <w:t>дня с даты</w:t>
      </w:r>
      <w:r w:rsidR="00D23FDB" w:rsidRPr="006F4936">
        <w:rPr>
          <w:rFonts w:ascii="GHEA Grapalat" w:hAnsi="GHEA Grapalat"/>
          <w:b/>
          <w:i w:val="0"/>
          <w:color w:val="FF0000"/>
          <w:sz w:val="24"/>
          <w:szCs w:val="24"/>
          <w:highlight w:val="green"/>
        </w:rPr>
        <w:t xml:space="preserve"> (1</w:t>
      </w:r>
      <w:r w:rsidR="006F4936" w:rsidRPr="006F4936">
        <w:rPr>
          <w:rFonts w:ascii="GHEA Grapalat" w:hAnsi="GHEA Grapalat"/>
          <w:b/>
          <w:i w:val="0"/>
          <w:color w:val="FF0000"/>
          <w:sz w:val="24"/>
          <w:szCs w:val="24"/>
          <w:highlight w:val="green"/>
        </w:rPr>
        <w:t>7</w:t>
      </w:r>
      <w:r w:rsidR="00D23FDB" w:rsidRPr="006F4936">
        <w:rPr>
          <w:rFonts w:ascii="GHEA Grapalat" w:hAnsi="GHEA Grapalat"/>
          <w:b/>
          <w:i w:val="0"/>
          <w:color w:val="FF0000"/>
          <w:sz w:val="24"/>
          <w:szCs w:val="24"/>
          <w:highlight w:val="green"/>
        </w:rPr>
        <w:t>.12.2025г.)</w:t>
      </w:r>
      <w:r w:rsidRPr="009044F1">
        <w:rPr>
          <w:rFonts w:ascii="GHEA Grapalat" w:hAnsi="GHEA Grapalat"/>
          <w:i w:val="0"/>
          <w:sz w:val="24"/>
          <w:szCs w:val="24"/>
        </w:rPr>
        <w:t xml:space="preserve">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Pr="006F4936">
        <w:rPr>
          <w:rFonts w:ascii="GHEA Grapalat" w:hAnsi="GHEA Grapalat"/>
          <w:b/>
          <w:i w:val="0"/>
          <w:color w:val="FF0000"/>
          <w:sz w:val="24"/>
          <w:szCs w:val="24"/>
          <w:highlight w:val="green"/>
        </w:rPr>
        <w:t xml:space="preserve">в </w:t>
      </w:r>
      <w:r w:rsidR="007E1AB5" w:rsidRPr="006F4936">
        <w:rPr>
          <w:rFonts w:ascii="GHEA Grapalat" w:hAnsi="GHEA Grapalat"/>
          <w:b/>
          <w:i w:val="0"/>
          <w:color w:val="FF0000"/>
          <w:sz w:val="24"/>
          <w:szCs w:val="24"/>
          <w:highlight w:val="green"/>
          <w:lang w:val="hy-AM"/>
        </w:rPr>
        <w:t>14:00</w:t>
      </w:r>
      <w:r w:rsidRPr="006F4936">
        <w:rPr>
          <w:rFonts w:ascii="GHEA Grapalat" w:hAnsi="GHEA Grapalat"/>
          <w:b/>
          <w:i w:val="0"/>
          <w:color w:val="FF0000"/>
          <w:sz w:val="24"/>
          <w:szCs w:val="24"/>
          <w:highlight w:val="green"/>
        </w:rPr>
        <w:t xml:space="preserve"> часов на </w:t>
      </w:r>
      <w:r w:rsidR="006F4936" w:rsidRPr="006F4936">
        <w:rPr>
          <w:rFonts w:ascii="GHEA Grapalat" w:hAnsi="GHEA Grapalat"/>
          <w:b/>
          <w:i w:val="0"/>
          <w:color w:val="FF0000"/>
          <w:sz w:val="24"/>
          <w:szCs w:val="24"/>
          <w:highlight w:val="green"/>
        </w:rPr>
        <w:t>10</w:t>
      </w:r>
      <w:r w:rsidRPr="006F4936">
        <w:rPr>
          <w:rFonts w:ascii="GHEA Grapalat" w:hAnsi="GHEA Grapalat"/>
          <w:b/>
          <w:i w:val="0"/>
          <w:color w:val="FF0000"/>
          <w:sz w:val="24"/>
          <w:szCs w:val="24"/>
          <w:highlight w:val="green"/>
        </w:rPr>
        <w:t xml:space="preserve"> день со дня</w:t>
      </w:r>
      <w:r w:rsidRPr="006F4936">
        <w:rPr>
          <w:rFonts w:ascii="GHEA Grapalat" w:hAnsi="GHEA Grapalat"/>
          <w:i w:val="0"/>
          <w:color w:val="FF0000"/>
          <w:sz w:val="24"/>
          <w:szCs w:val="24"/>
        </w:rPr>
        <w:t xml:space="preserve"> </w:t>
      </w:r>
      <w:r w:rsidRPr="009044F1">
        <w:rPr>
          <w:rFonts w:ascii="GHEA Grapalat" w:hAnsi="GHEA Grapalat"/>
          <w:i w:val="0"/>
          <w:sz w:val="24"/>
          <w:szCs w:val="24"/>
        </w:rPr>
        <w:t>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7E1AB5" w:rsidP="007E1AB5">
      <w:pPr>
        <w:pStyle w:val="a3"/>
        <w:widowControl w:val="0"/>
        <w:spacing w:after="160" w:line="240" w:lineRule="auto"/>
        <w:ind w:firstLine="567"/>
        <w:rPr>
          <w:rFonts w:ascii="GHEA Grapalat" w:hAnsi="GHEA Grapalat"/>
          <w:i w:val="0"/>
          <w:sz w:val="24"/>
          <w:szCs w:val="24"/>
        </w:rPr>
      </w:pPr>
      <w:proofErr w:type="spellStart"/>
      <w:r w:rsidRPr="007E1AB5">
        <w:rPr>
          <w:rFonts w:ascii="GHEA Grapalat" w:hAnsi="GHEA Grapalat"/>
          <w:i w:val="0"/>
          <w:sz w:val="24"/>
          <w:szCs w:val="24"/>
        </w:rPr>
        <w:lastRenderedPageBreak/>
        <w:t>Айкуи</w:t>
      </w:r>
      <w:proofErr w:type="spellEnd"/>
      <w:r w:rsidRPr="007E1AB5">
        <w:rPr>
          <w:rFonts w:ascii="GHEA Grapalat" w:hAnsi="GHEA Grapalat"/>
          <w:i w:val="0"/>
          <w:sz w:val="24"/>
          <w:szCs w:val="24"/>
        </w:rPr>
        <w:t xml:space="preserve"> Григорян</w:t>
      </w:r>
    </w:p>
    <w:p w:rsidR="007E1AB5" w:rsidRDefault="007E1AB5" w:rsidP="00B46D58">
      <w:pPr>
        <w:pStyle w:val="a3"/>
        <w:widowControl w:val="0"/>
        <w:spacing w:after="160" w:line="240" w:lineRule="auto"/>
        <w:ind w:left="1701" w:firstLine="0"/>
        <w:rPr>
          <w:rFonts w:ascii="GHEA Grapalat" w:hAnsi="GHEA Grapalat"/>
          <w:i w:val="0"/>
          <w:sz w:val="16"/>
          <w:szCs w:val="16"/>
          <w:lang w:val="hy-AM"/>
        </w:rPr>
      </w:pPr>
    </w:p>
    <w:p w:rsidR="007E1AB5" w:rsidRPr="009044F1" w:rsidRDefault="007E1AB5" w:rsidP="007E1AB5">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u w:val="single"/>
          <w:lang w:val="af-ZA"/>
        </w:rPr>
        <w:t>+374 10 20 04 91</w:t>
      </w:r>
    </w:p>
    <w:p w:rsidR="007E1AB5" w:rsidRPr="009044F1" w:rsidRDefault="007E1AB5" w:rsidP="007E1AB5">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E45A5E">
        <w:rPr>
          <w:rFonts w:ascii="GHEA Grapalat" w:hAnsi="GHEA Grapalat"/>
          <w:b/>
          <w:i w:val="0"/>
          <w:lang w:val="af-ZA"/>
        </w:rPr>
        <w:t>Haykuhi.Grigoryan@anpp.am</w:t>
      </w:r>
    </w:p>
    <w:p w:rsidR="007E1AB5" w:rsidRPr="000337FB" w:rsidRDefault="007E1AB5" w:rsidP="007E1AB5">
      <w:pPr>
        <w:pStyle w:val="a3"/>
        <w:widowControl w:val="0"/>
        <w:spacing w:line="240" w:lineRule="auto"/>
        <w:ind w:firstLine="0"/>
        <w:rPr>
          <w:rFonts w:ascii="GHEA Grapalat" w:hAnsi="GHEA Grapalat"/>
          <w:b/>
          <w:i w:val="0"/>
          <w:sz w:val="22"/>
          <w:szCs w:val="22"/>
        </w:rPr>
      </w:pPr>
      <w:r w:rsidRPr="00BB78E1">
        <w:rPr>
          <w:rFonts w:ascii="GHEA Grapalat" w:hAnsi="GHEA Grapalat"/>
          <w:i w:val="0"/>
          <w:sz w:val="24"/>
          <w:szCs w:val="24"/>
        </w:rPr>
        <w:t xml:space="preserve">                        </w:t>
      </w:r>
      <w:r w:rsidRPr="009044F1">
        <w:rPr>
          <w:rFonts w:ascii="GHEA Grapalat" w:hAnsi="GHEA Grapalat"/>
          <w:i w:val="0"/>
          <w:sz w:val="24"/>
          <w:szCs w:val="24"/>
        </w:rPr>
        <w:t xml:space="preserve">Заказчик </w:t>
      </w:r>
      <w:r>
        <w:rPr>
          <w:rFonts w:ascii="GHEA Grapalat" w:hAnsi="GHEA Grapalat"/>
          <w:b/>
          <w:i w:val="0"/>
          <w:sz w:val="22"/>
          <w:szCs w:val="22"/>
        </w:rPr>
        <w:t>ЗАО «ААЭ</w:t>
      </w:r>
      <w:r w:rsidRPr="00E077A0">
        <w:rPr>
          <w:rFonts w:ascii="GHEA Grapalat" w:hAnsi="GHEA Grapalat"/>
          <w:b/>
          <w:i w:val="0"/>
          <w:sz w:val="22"/>
          <w:szCs w:val="22"/>
        </w:rPr>
        <w:t>К</w:t>
      </w:r>
      <w:r w:rsidRPr="000337FB">
        <w:rPr>
          <w:rFonts w:ascii="GHEA Grapalat" w:hAnsi="GHEA Grapalat"/>
          <w:b/>
          <w:i w:val="0"/>
          <w:sz w:val="22"/>
          <w:szCs w:val="22"/>
        </w:rPr>
        <w:t>»</w:t>
      </w:r>
    </w:p>
    <w:p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7E1AB5" w:rsidP="00B46D58">
      <w:pPr>
        <w:pStyle w:val="aa"/>
        <w:widowControl w:val="0"/>
        <w:spacing w:after="160"/>
        <w:ind w:right="-7" w:firstLine="567"/>
        <w:jc w:val="center"/>
        <w:rPr>
          <w:rFonts w:ascii="GHEA Grapalat" w:hAnsi="GHEA Grapalat"/>
        </w:rPr>
      </w:pPr>
      <w:r>
        <w:rPr>
          <w:rFonts w:ascii="GHEA Grapalat" w:hAnsi="GHEA Grapalat"/>
          <w:b/>
          <w:lang w:val="hy-AM"/>
        </w:rPr>
        <w:t>ЗАО «ААЭК»</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7E1AB5">
        <w:rPr>
          <w:rFonts w:ascii="GHEA Grapalat" w:hAnsi="GHEA Grapalat"/>
        </w:rPr>
        <w:t>ЗАПРОС КОТИРОВОК</w:t>
      </w:r>
      <w:r w:rsidRPr="009044F1">
        <w:rPr>
          <w:rFonts w:ascii="GHEA Grapalat" w:hAnsi="GHEA Grapalat"/>
        </w:rPr>
        <w:t xml:space="preserve">, ОБЪЯВЛЕННЫЙ С ЦЕЛЬЮ ПРИОБРЕТЕНИЯ </w:t>
      </w:r>
      <w:r w:rsidR="007E1AB5" w:rsidRPr="007E1AB5">
        <w:rPr>
          <w:rFonts w:ascii="GHEA Grapalat" w:hAnsi="GHEA Grapalat"/>
          <w:b/>
        </w:rPr>
        <w:t xml:space="preserve">УСЛУГИ КАПИТАЛЬНОГО И ТЕКУЩОГО РЕМОНТА ЭЛЕКТРОДВИГТЕЛЕЙ 6 </w:t>
      </w:r>
      <w:proofErr w:type="spellStart"/>
      <w:r w:rsidR="007E1AB5" w:rsidRPr="007E1AB5">
        <w:rPr>
          <w:rFonts w:ascii="GHEA Grapalat" w:hAnsi="GHEA Grapalat"/>
          <w:b/>
        </w:rPr>
        <w:t>кВ</w:t>
      </w:r>
      <w:proofErr w:type="spellEnd"/>
      <w:r w:rsidRPr="007E1AB5">
        <w:rPr>
          <w:rFonts w:ascii="GHEA Grapalat" w:hAnsi="GHEA Grapalat"/>
          <w:b/>
        </w:rPr>
        <w:t xml:space="preserve"> </w:t>
      </w:r>
      <w:r w:rsidRPr="009044F1">
        <w:rPr>
          <w:rFonts w:ascii="GHEA Grapalat" w:hAnsi="GHEA Grapalat"/>
        </w:rPr>
        <w:t xml:space="preserve">ДЛЯ НУЖД </w:t>
      </w:r>
      <w:r w:rsidR="007E1AB5">
        <w:rPr>
          <w:rFonts w:ascii="GHEA Grapalat" w:hAnsi="GHEA Grapalat"/>
          <w:b/>
          <w:lang w:val="hy-AM"/>
        </w:rPr>
        <w:t>ЗАО «ААЭК»</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 xml:space="preserve">Регистрация в системе, а также подача </w:t>
      </w:r>
      <w:proofErr w:type="gramStart"/>
      <w:r w:rsidRPr="00214DC7">
        <w:rPr>
          <w:rFonts w:ascii="GHEA Grapalat" w:hAnsi="GHEA Grapalat"/>
          <w:i/>
        </w:rPr>
        <w:t>заявки-бесплатно</w:t>
      </w:r>
      <w:proofErr w:type="gramEnd"/>
      <w:r w:rsidRPr="00214DC7">
        <w:rPr>
          <w:rFonts w:ascii="GHEA Grapalat" w:hAnsi="GHEA Grapalat"/>
          <w:i/>
        </w:rPr>
        <w:t>.</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615B35" w:rsidRPr="007E1AB5" w:rsidRDefault="007E1AB5" w:rsidP="007E1AB5">
      <w:pPr>
        <w:widowControl w:val="0"/>
        <w:jc w:val="center"/>
        <w:rPr>
          <w:rFonts w:ascii="GHEA Grapalat" w:hAnsi="GHEA Grapalat"/>
          <w:b/>
          <w:lang w:val="hy-AM"/>
        </w:rPr>
      </w:pPr>
      <w:r w:rsidRPr="007E1AB5">
        <w:rPr>
          <w:rFonts w:ascii="GHEA Grapalat" w:hAnsi="GHEA Grapalat"/>
          <w:b/>
          <w:lang w:val="hy-AM"/>
        </w:rPr>
        <w:t>КАПИТАЛЬНЫЙ И ТЕКУЩИЙ РЕМОНТ ЭЛЕКТРОДВИГТЕЛЕЙ 6 кВ</w:t>
      </w:r>
      <w:r w:rsidR="005D7731" w:rsidRPr="007E1AB5">
        <w:rPr>
          <w:rFonts w:ascii="GHEA Grapalat" w:hAnsi="GHEA Grapalat"/>
          <w:b/>
          <w:lang w:val="hy-AM"/>
        </w:rPr>
        <w:t xml:space="preserve"> ДЛЯ НУЖД</w:t>
      </w:r>
      <w:r w:rsidR="00EB5576" w:rsidRPr="007E1AB5">
        <w:rPr>
          <w:rFonts w:ascii="GHEA Grapalat" w:hAnsi="GHEA Grapalat"/>
          <w:b/>
          <w:lang w:val="hy-AM"/>
        </w:rPr>
        <w:t xml:space="preserve"> </w:t>
      </w:r>
      <w:r>
        <w:rPr>
          <w:rFonts w:ascii="GHEA Grapalat" w:hAnsi="GHEA Grapalat"/>
          <w:b/>
          <w:lang w:val="hy-AM"/>
        </w:rPr>
        <w:t>ЗАО «ААЭК»</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E1AB5" w:rsidRPr="007E1AB5">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E1AB5" w:rsidRPr="007E1AB5">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1626A">
        <w:rPr>
          <w:rFonts w:ascii="GHEA Grapalat" w:hAnsi="GHEA Grapalat"/>
          <w:b/>
          <w:i/>
          <w:lang w:val="en-US"/>
        </w:rPr>
        <w:t>HAEK</w:t>
      </w:r>
      <w:r w:rsidR="00A1626A">
        <w:rPr>
          <w:rFonts w:ascii="GHEA Grapalat" w:hAnsi="GHEA Grapalat"/>
          <w:b/>
          <w:i/>
        </w:rPr>
        <w:t>-</w:t>
      </w:r>
      <w:proofErr w:type="spellStart"/>
      <w:r w:rsidR="00A1626A">
        <w:rPr>
          <w:rFonts w:ascii="GHEA Grapalat" w:hAnsi="GHEA Grapalat"/>
          <w:b/>
          <w:i/>
          <w:lang w:val="en-US"/>
        </w:rPr>
        <w:t>GHTsDzB</w:t>
      </w:r>
      <w:proofErr w:type="spellEnd"/>
      <w:r w:rsidR="00A1626A">
        <w:rPr>
          <w:rFonts w:ascii="GHEA Grapalat" w:hAnsi="GHEA Grapalat"/>
          <w:b/>
          <w:i/>
        </w:rPr>
        <w:t>-26/25</w:t>
      </w:r>
      <w:r w:rsidR="00A1626A"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xml:space="preserve">, и имеет цель информировать лиц (далее — участник), намеренных участвовать в объявленной </w:t>
      </w:r>
      <w:r w:rsidR="00A1626A">
        <w:rPr>
          <w:rFonts w:ascii="GHEA Grapalat" w:hAnsi="GHEA Grapalat"/>
          <w:b/>
          <w:lang w:val="hy-AM"/>
        </w:rPr>
        <w:t>ЗАО «ААЭК»</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A1626A" w:rsidRPr="00450189">
          <w:rPr>
            <w:rStyle w:val="a9"/>
            <w:rFonts w:ascii="GHEA Grapalat" w:hAnsi="GHEA Grapalat"/>
            <w:sz w:val="24"/>
            <w:szCs w:val="24"/>
            <w:lang w:val="en-US"/>
          </w:rPr>
          <w:t>haykuhi</w:t>
        </w:r>
        <w:r w:rsidR="00A1626A" w:rsidRPr="00A1626A">
          <w:rPr>
            <w:rStyle w:val="a9"/>
            <w:rFonts w:ascii="GHEA Grapalat" w:hAnsi="GHEA Grapalat"/>
            <w:sz w:val="24"/>
            <w:szCs w:val="24"/>
          </w:rPr>
          <w:t>.</w:t>
        </w:r>
        <w:r w:rsidR="00A1626A" w:rsidRPr="00450189">
          <w:rPr>
            <w:rStyle w:val="a9"/>
            <w:rFonts w:ascii="GHEA Grapalat" w:hAnsi="GHEA Grapalat"/>
            <w:sz w:val="24"/>
            <w:szCs w:val="24"/>
            <w:lang w:val="en-US"/>
          </w:rPr>
          <w:t>grigoryan</w:t>
        </w:r>
        <w:r w:rsidR="00A1626A" w:rsidRPr="00A1626A">
          <w:rPr>
            <w:rStyle w:val="a9"/>
            <w:rFonts w:ascii="GHEA Grapalat" w:hAnsi="GHEA Grapalat"/>
            <w:sz w:val="24"/>
            <w:szCs w:val="24"/>
          </w:rPr>
          <w:t>@</w:t>
        </w:r>
        <w:r w:rsidR="00A1626A" w:rsidRPr="00450189">
          <w:rPr>
            <w:rStyle w:val="a9"/>
            <w:rFonts w:ascii="GHEA Grapalat" w:hAnsi="GHEA Grapalat"/>
            <w:sz w:val="24"/>
            <w:szCs w:val="24"/>
            <w:lang w:val="en-US"/>
          </w:rPr>
          <w:t>anpp</w:t>
        </w:r>
        <w:r w:rsidR="00A1626A" w:rsidRPr="00A1626A">
          <w:rPr>
            <w:rStyle w:val="a9"/>
            <w:rFonts w:ascii="GHEA Grapalat" w:hAnsi="GHEA Grapalat"/>
            <w:sz w:val="24"/>
            <w:szCs w:val="24"/>
          </w:rPr>
          <w:t>.</w:t>
        </w:r>
        <w:r w:rsidR="00A1626A" w:rsidRPr="00450189">
          <w:rPr>
            <w:rStyle w:val="a9"/>
            <w:rFonts w:ascii="GHEA Grapalat" w:hAnsi="GHEA Grapalat"/>
            <w:sz w:val="24"/>
            <w:szCs w:val="24"/>
            <w:lang w:val="en-US"/>
          </w:rPr>
          <w:t>am</w:t>
        </w:r>
      </w:hyperlink>
      <w:r w:rsidR="00A1626A" w:rsidRPr="00A1626A">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A1626A" w:rsidRPr="00A1626A">
        <w:rPr>
          <w:rFonts w:ascii="GHEA Grapalat" w:hAnsi="GHEA Grapalat"/>
          <w:b/>
          <w:i w:val="0"/>
          <w:spacing w:val="6"/>
        </w:rPr>
        <w:t xml:space="preserve">услуги </w:t>
      </w:r>
      <w:r w:rsidR="00A1626A">
        <w:rPr>
          <w:rFonts w:ascii="GHEA Grapalat" w:hAnsi="GHEA Grapalat"/>
          <w:b/>
          <w:i w:val="0"/>
          <w:spacing w:val="6"/>
        </w:rPr>
        <w:t>капитальн</w:t>
      </w:r>
      <w:r w:rsidR="00A1626A" w:rsidRPr="00A1626A">
        <w:rPr>
          <w:rFonts w:ascii="GHEA Grapalat" w:hAnsi="GHEA Grapalat"/>
          <w:b/>
          <w:i w:val="0"/>
          <w:spacing w:val="6"/>
        </w:rPr>
        <w:t>ого</w:t>
      </w:r>
      <w:r w:rsidR="00A1626A">
        <w:rPr>
          <w:rFonts w:ascii="GHEA Grapalat" w:hAnsi="GHEA Grapalat"/>
          <w:b/>
          <w:i w:val="0"/>
          <w:spacing w:val="6"/>
        </w:rPr>
        <w:t xml:space="preserve"> и </w:t>
      </w:r>
      <w:proofErr w:type="spellStart"/>
      <w:r w:rsidR="00A1626A">
        <w:rPr>
          <w:rFonts w:ascii="GHEA Grapalat" w:hAnsi="GHEA Grapalat"/>
          <w:b/>
          <w:i w:val="0"/>
          <w:spacing w:val="6"/>
        </w:rPr>
        <w:t>текущ</w:t>
      </w:r>
      <w:r w:rsidR="00A1626A" w:rsidRPr="00A1626A">
        <w:rPr>
          <w:rFonts w:ascii="GHEA Grapalat" w:hAnsi="GHEA Grapalat"/>
          <w:b/>
          <w:i w:val="0"/>
          <w:spacing w:val="6"/>
        </w:rPr>
        <w:t>ого</w:t>
      </w:r>
      <w:proofErr w:type="spellEnd"/>
      <w:r w:rsidR="00A1626A">
        <w:rPr>
          <w:rFonts w:ascii="GHEA Grapalat" w:hAnsi="GHEA Grapalat"/>
          <w:b/>
          <w:i w:val="0"/>
          <w:spacing w:val="6"/>
        </w:rPr>
        <w:t xml:space="preserve"> ремонт</w:t>
      </w:r>
      <w:r w:rsidR="00A1626A" w:rsidRPr="00A1626A">
        <w:rPr>
          <w:rFonts w:ascii="GHEA Grapalat" w:hAnsi="GHEA Grapalat"/>
          <w:b/>
          <w:i w:val="0"/>
          <w:spacing w:val="6"/>
        </w:rPr>
        <w:t>а</w:t>
      </w:r>
      <w:r w:rsidR="00A1626A">
        <w:rPr>
          <w:rFonts w:ascii="GHEA Grapalat" w:hAnsi="GHEA Grapalat"/>
          <w:b/>
          <w:i w:val="0"/>
          <w:spacing w:val="6"/>
        </w:rPr>
        <w:t xml:space="preserve"> </w:t>
      </w:r>
      <w:proofErr w:type="spellStart"/>
      <w:r w:rsidR="00A1626A">
        <w:rPr>
          <w:rFonts w:ascii="GHEA Grapalat" w:hAnsi="GHEA Grapalat"/>
          <w:b/>
          <w:i w:val="0"/>
          <w:spacing w:val="6"/>
        </w:rPr>
        <w:t>электродвигтелей</w:t>
      </w:r>
      <w:proofErr w:type="spellEnd"/>
      <w:r w:rsidR="00A1626A">
        <w:rPr>
          <w:rFonts w:ascii="GHEA Grapalat" w:hAnsi="GHEA Grapalat"/>
          <w:b/>
          <w:i w:val="0"/>
          <w:spacing w:val="6"/>
        </w:rPr>
        <w:t xml:space="preserve"> 6 </w:t>
      </w:r>
      <w:proofErr w:type="spellStart"/>
      <w:r w:rsidR="00A1626A">
        <w:rPr>
          <w:rFonts w:ascii="GHEA Grapalat" w:hAnsi="GHEA Grapalat"/>
          <w:b/>
          <w:i w:val="0"/>
          <w:spacing w:val="6"/>
        </w:rPr>
        <w:t>кВ</w:t>
      </w:r>
      <w:proofErr w:type="spellEnd"/>
      <w:r w:rsidRPr="00A1626A">
        <w:rPr>
          <w:rFonts w:ascii="GHEA Grapalat" w:hAnsi="GHEA Grapalat"/>
          <w:b/>
          <w:i w:val="0"/>
          <w:spacing w:val="6"/>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A1626A" w:rsidRPr="00A1626A">
        <w:rPr>
          <w:rFonts w:ascii="GHEA Grapalat" w:hAnsi="GHEA Grapalat"/>
          <w:b/>
          <w:i w:val="0"/>
          <w:spacing w:val="6"/>
        </w:rPr>
        <w:t>ЗАО «ААЭК»</w:t>
      </w:r>
      <w:r w:rsidRPr="00A1626A">
        <w:rPr>
          <w:rFonts w:ascii="GHEA Grapalat" w:hAnsi="GHEA Grapalat"/>
          <w:b/>
          <w:i w:val="0"/>
          <w:spacing w:val="6"/>
        </w:rPr>
        <w:t>,</w:t>
      </w:r>
      <w:r w:rsidRPr="009044F1">
        <w:rPr>
          <w:rFonts w:ascii="GHEA Grapalat" w:hAnsi="GHEA Grapalat"/>
          <w:i w:val="0"/>
          <w:sz w:val="24"/>
          <w:szCs w:val="24"/>
        </w:rPr>
        <w:t xml:space="preserve"> которые сгруппированы в лоты </w:t>
      </w:r>
      <w:r w:rsidRPr="00A1626A">
        <w:rPr>
          <w:rFonts w:ascii="GHEA Grapalat" w:hAnsi="GHEA Grapalat"/>
          <w:b/>
          <w:i w:val="0"/>
          <w:spacing w:val="6"/>
        </w:rPr>
        <w:t>"</w:t>
      </w:r>
      <w:r w:rsidR="00A1626A" w:rsidRPr="00A1626A">
        <w:rPr>
          <w:rFonts w:ascii="GHEA Grapalat" w:hAnsi="GHEA Grapalat"/>
          <w:b/>
          <w:i w:val="0"/>
          <w:spacing w:val="6"/>
        </w:rPr>
        <w:t>1</w:t>
      </w:r>
      <w:r w:rsidRPr="00A1626A">
        <w:rPr>
          <w:rFonts w:ascii="GHEA Grapalat" w:hAnsi="GHEA Grapalat"/>
          <w:b/>
          <w:i w:val="0"/>
          <w:spacing w:val="6"/>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1"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A1626A" w:rsidRDefault="00A1626A" w:rsidP="00161E41">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16 590 950</w:t>
            </w:r>
          </w:p>
        </w:tc>
        <w:tc>
          <w:tcPr>
            <w:tcW w:w="6317" w:type="dxa"/>
            <w:vAlign w:val="center"/>
          </w:tcPr>
          <w:p w:rsidR="00161E41" w:rsidRPr="009044F1" w:rsidRDefault="00A1626A" w:rsidP="00A1626A">
            <w:pPr>
              <w:pStyle w:val="23"/>
              <w:widowControl w:val="0"/>
              <w:spacing w:after="120" w:line="240" w:lineRule="auto"/>
              <w:ind w:firstLine="0"/>
              <w:jc w:val="center"/>
              <w:rPr>
                <w:rFonts w:ascii="GHEA Grapalat" w:hAnsi="GHEA Grapalat"/>
                <w:sz w:val="24"/>
                <w:szCs w:val="24"/>
                <w:u w:val="single"/>
                <w:vertAlign w:val="subscript"/>
              </w:rPr>
            </w:pPr>
            <w:r w:rsidRPr="00A1626A">
              <w:rPr>
                <w:rFonts w:ascii="GHEA Grapalat" w:hAnsi="GHEA Grapalat"/>
                <w:sz w:val="24"/>
                <w:szCs w:val="24"/>
              </w:rPr>
              <w:t xml:space="preserve">капитальный и текущий ремонт </w:t>
            </w:r>
            <w:proofErr w:type="spellStart"/>
            <w:r w:rsidRPr="00A1626A">
              <w:rPr>
                <w:rFonts w:ascii="GHEA Grapalat" w:hAnsi="GHEA Grapalat"/>
                <w:sz w:val="24"/>
                <w:szCs w:val="24"/>
              </w:rPr>
              <w:t>электродвигтелей</w:t>
            </w:r>
            <w:proofErr w:type="spellEnd"/>
            <w:r w:rsidRPr="00A1626A">
              <w:rPr>
                <w:rFonts w:ascii="GHEA Grapalat" w:hAnsi="GHEA Grapalat"/>
                <w:sz w:val="24"/>
                <w:szCs w:val="24"/>
              </w:rPr>
              <w:t xml:space="preserve"> 6 </w:t>
            </w:r>
            <w:proofErr w:type="spellStart"/>
            <w:r w:rsidRPr="00A1626A">
              <w:rPr>
                <w:rFonts w:ascii="GHEA Grapalat" w:hAnsi="GHEA Grapalat"/>
                <w:sz w:val="24"/>
                <w:szCs w:val="24"/>
              </w:rPr>
              <w:t>кВ</w:t>
            </w:r>
            <w:proofErr w:type="spellEnd"/>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A1626A" w:rsidRPr="009044F1" w:rsidRDefault="00A1626A" w:rsidP="00A1626A">
      <w:pPr>
        <w:widowControl w:val="0"/>
        <w:spacing w:after="160"/>
        <w:ind w:firstLine="567"/>
        <w:rPr>
          <w:rFonts w:ascii="GHEA Grapalat" w:hAnsi="GHEA Grapalat" w:cs="Sylfaen"/>
          <w:i/>
        </w:rPr>
      </w:pPr>
      <w:r>
        <w:rPr>
          <w:rFonts w:ascii="GHEA Grapalat" w:hAnsi="GHEA Grapalat"/>
          <w:lang w:val="hy-AM"/>
        </w:rPr>
        <w:t xml:space="preserve">1.2 </w:t>
      </w:r>
      <w:r w:rsidRPr="00E93B3D">
        <w:rPr>
          <w:rFonts w:ascii="GHEA Grapalat" w:hAnsi="GHEA Grapalat"/>
        </w:rPr>
        <w:t>В рамках данной процедуры предоплата не предусмотрена</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proofErr w:type="gramStart"/>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roofErr w:type="gramEnd"/>
    </w:p>
    <w:p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A1626A" w:rsidRPr="009044F1">
        <w:rPr>
          <w:rFonts w:ascii="GHEA Grapalat" w:hAnsi="GHEA Grapalat"/>
        </w:rPr>
        <w:t xml:space="preserve"> </w:t>
      </w:r>
      <w:proofErr w:type="gramStart"/>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roofErr w:type="gramEnd"/>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proofErr w:type="gramStart"/>
      <w:r w:rsidRPr="009044F1">
        <w:rPr>
          <w:rFonts w:ascii="GHEA Grapalat" w:hAnsi="GHEA Grapalat"/>
        </w:rPr>
        <w:t>Предъявляемые</w:t>
      </w:r>
      <w:proofErr w:type="gramEnd"/>
      <w:r w:rsidRPr="009044F1">
        <w:rPr>
          <w:rFonts w:ascii="GHEA Grapalat" w:hAnsi="GHEA Grapalat"/>
        </w:rPr>
        <w:t xml:space="preserve"> к участнику:</w:t>
      </w:r>
    </w:p>
    <w:p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e"/>
        <w:tblW w:w="0" w:type="auto"/>
        <w:tblLook w:val="04A0" w:firstRow="1" w:lastRow="0" w:firstColumn="1" w:lastColumn="0" w:noHBand="0" w:noVBand="1"/>
      </w:tblPr>
      <w:tblGrid>
        <w:gridCol w:w="675"/>
        <w:gridCol w:w="3261"/>
        <w:gridCol w:w="3028"/>
        <w:gridCol w:w="2322"/>
      </w:tblGrid>
      <w:tr w:rsidR="003D08B6" w:rsidTr="007E1AB5">
        <w:tc>
          <w:tcPr>
            <w:tcW w:w="675" w:type="dxa"/>
          </w:tcPr>
          <w:p w:rsidR="003D08B6" w:rsidRDefault="003D08B6" w:rsidP="007E1AB5">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3D08B6" w:rsidRPr="008C1FF8" w:rsidRDefault="003D08B6" w:rsidP="007E1AB5">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rsidR="003D08B6" w:rsidRPr="008C1FF8" w:rsidRDefault="003D08B6" w:rsidP="007E1AB5">
            <w:pPr>
              <w:widowControl w:val="0"/>
              <w:tabs>
                <w:tab w:val="left" w:pos="1134"/>
              </w:tabs>
              <w:spacing w:after="160"/>
              <w:jc w:val="both"/>
              <w:rPr>
                <w:rFonts w:ascii="GHEA Grapalat" w:hAnsi="GHEA Grapalat"/>
              </w:rPr>
            </w:pPr>
            <w:r w:rsidRPr="008C1FF8">
              <w:rPr>
                <w:rFonts w:ascii="GHEA Grapalat" w:hAnsi="GHEA Grapalat"/>
              </w:rPr>
              <w:t xml:space="preserve">Требуемые документы и условия </w:t>
            </w:r>
            <w:proofErr w:type="gramStart"/>
            <w:r w:rsidRPr="008C1FF8">
              <w:rPr>
                <w:rFonts w:ascii="GHEA Grapalat" w:hAnsi="GHEA Grapalat"/>
              </w:rPr>
              <w:t>к</w:t>
            </w:r>
            <w:proofErr w:type="gramEnd"/>
            <w:r w:rsidRPr="008C1FF8">
              <w:rPr>
                <w:rFonts w:ascii="GHEA Grapalat" w:hAnsi="GHEA Grapalat"/>
              </w:rPr>
              <w:t xml:space="preserve"> последним</w:t>
            </w:r>
          </w:p>
        </w:tc>
        <w:tc>
          <w:tcPr>
            <w:tcW w:w="2322" w:type="dxa"/>
          </w:tcPr>
          <w:p w:rsidR="003D08B6" w:rsidRPr="00DE0D4A" w:rsidRDefault="003D08B6" w:rsidP="007E1AB5">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D23FDB" w:rsidTr="007E1AB5">
        <w:tc>
          <w:tcPr>
            <w:tcW w:w="675" w:type="dxa"/>
          </w:tcPr>
          <w:p w:rsidR="00D23FDB" w:rsidRPr="00D23FDB" w:rsidRDefault="00D23FDB" w:rsidP="007E1AB5">
            <w:pPr>
              <w:widowControl w:val="0"/>
              <w:tabs>
                <w:tab w:val="left" w:pos="1134"/>
              </w:tabs>
              <w:spacing w:after="160"/>
              <w:jc w:val="both"/>
              <w:rPr>
                <w:rFonts w:ascii="GHEA Grapalat" w:hAnsi="GHEA Grapalat"/>
                <w:color w:val="000000"/>
                <w:lang w:val="en-US"/>
              </w:rPr>
            </w:pPr>
            <w:r>
              <w:rPr>
                <w:rFonts w:ascii="GHEA Grapalat" w:hAnsi="GHEA Grapalat"/>
                <w:color w:val="000000"/>
                <w:lang w:val="en-US"/>
              </w:rPr>
              <w:t>1</w:t>
            </w:r>
          </w:p>
        </w:tc>
        <w:tc>
          <w:tcPr>
            <w:tcW w:w="3261" w:type="dxa"/>
          </w:tcPr>
          <w:p w:rsidR="00D23FDB" w:rsidRPr="001544B5" w:rsidRDefault="00D23FDB" w:rsidP="00E27D8A">
            <w:pPr>
              <w:widowControl w:val="0"/>
              <w:tabs>
                <w:tab w:val="left" w:pos="1134"/>
              </w:tabs>
              <w:spacing w:after="160"/>
              <w:jc w:val="both"/>
              <w:rPr>
                <w:rFonts w:ascii="GHEA Grapalat" w:hAnsi="GHEA Grapalat"/>
                <w:sz w:val="20"/>
              </w:rPr>
            </w:pPr>
            <w:r w:rsidRPr="00B70559">
              <w:rPr>
                <w:rFonts w:ascii="GHEA Grapalat" w:hAnsi="GHEA Grapalat"/>
                <w:sz w:val="20"/>
              </w:rPr>
              <w:t xml:space="preserve">Участник может представлять выполненные им услуги, которые считаются аналогичными в рамках настоящей процедуры (предыдущий профессиональный </w:t>
            </w:r>
            <w:proofErr w:type="spellStart"/>
            <w:r w:rsidRPr="00B70559">
              <w:rPr>
                <w:rFonts w:ascii="GHEA Grapalat" w:hAnsi="GHEA Grapalat"/>
                <w:sz w:val="20"/>
              </w:rPr>
              <w:t>опы</w:t>
            </w:r>
            <w:proofErr w:type="spellEnd"/>
            <w:r w:rsidRPr="00B70559">
              <w:rPr>
                <w:rFonts w:ascii="GHEA Grapalat" w:hAnsi="GHEA Grapalat"/>
                <w:sz w:val="20"/>
              </w:rPr>
              <w:t>), как в одном полном договоре, так и в нескольких различных договорах</w:t>
            </w:r>
            <w:r w:rsidR="00B70559" w:rsidRPr="00B70559">
              <w:rPr>
                <w:rFonts w:ascii="GHEA Grapalat" w:hAnsi="GHEA Grapalat"/>
                <w:sz w:val="20"/>
              </w:rPr>
              <w:t>.</w:t>
            </w:r>
          </w:p>
          <w:p w:rsidR="00B70559" w:rsidRPr="00B70559" w:rsidRDefault="00B70559" w:rsidP="00E27D8A">
            <w:pPr>
              <w:widowControl w:val="0"/>
              <w:tabs>
                <w:tab w:val="left" w:pos="1134"/>
              </w:tabs>
              <w:spacing w:after="160"/>
              <w:jc w:val="both"/>
              <w:rPr>
                <w:rFonts w:ascii="GHEA Grapalat" w:hAnsi="GHEA Grapalat"/>
                <w:sz w:val="20"/>
              </w:rPr>
            </w:pPr>
            <w:r w:rsidRPr="001544B5">
              <w:rPr>
                <w:rFonts w:ascii="GHEA Grapalat" w:hAnsi="GHEA Grapalat"/>
                <w:sz w:val="20"/>
              </w:rPr>
              <w:t xml:space="preserve">Участник может представить договор на </w:t>
            </w:r>
            <w:r w:rsidRPr="001544B5">
              <w:rPr>
                <w:rFonts w:ascii="GHEA Grapalat" w:hAnsi="GHEA Grapalat"/>
                <w:sz w:val="20"/>
                <w:highlight w:val="yellow"/>
              </w:rPr>
              <w:t>капитальный</w:t>
            </w:r>
            <w:r w:rsidRPr="001544B5">
              <w:rPr>
                <w:rFonts w:ascii="GHEA Grapalat" w:hAnsi="GHEA Grapalat"/>
                <w:sz w:val="20"/>
              </w:rPr>
              <w:t xml:space="preserve"> ремонт асинхронных электродвигателей мощностью от 6,0 </w:t>
            </w:r>
            <w:proofErr w:type="spellStart"/>
            <w:r w:rsidRPr="001544B5">
              <w:rPr>
                <w:rFonts w:ascii="GHEA Grapalat" w:hAnsi="GHEA Grapalat"/>
                <w:sz w:val="20"/>
              </w:rPr>
              <w:t>кВ</w:t>
            </w:r>
            <w:proofErr w:type="spellEnd"/>
            <w:r w:rsidRPr="001544B5">
              <w:rPr>
                <w:rFonts w:ascii="GHEA Grapalat" w:hAnsi="GHEA Grapalat"/>
                <w:sz w:val="20"/>
              </w:rPr>
              <w:t xml:space="preserve"> и более, мощностью от 250 кВт до 2500 кВт, которые считаются аналогичными в рамках настоящей процедуры закупки, или </w:t>
            </w:r>
            <w:r w:rsidRPr="001544B5">
              <w:rPr>
                <w:rFonts w:ascii="GHEA Grapalat" w:hAnsi="GHEA Grapalat"/>
                <w:sz w:val="20"/>
                <w:highlight w:val="yellow"/>
              </w:rPr>
              <w:t xml:space="preserve">на </w:t>
            </w:r>
            <w:proofErr w:type="spellStart"/>
            <w:r w:rsidR="001544B5" w:rsidRPr="001544B5">
              <w:rPr>
                <w:rFonts w:ascii="GHEA Grapalat" w:hAnsi="GHEA Grapalat"/>
                <w:sz w:val="20"/>
                <w:highlight w:val="yellow"/>
              </w:rPr>
              <w:t>капиталный</w:t>
            </w:r>
            <w:proofErr w:type="spellEnd"/>
            <w:r w:rsidRPr="001544B5">
              <w:rPr>
                <w:rFonts w:ascii="GHEA Grapalat" w:hAnsi="GHEA Grapalat"/>
                <w:sz w:val="20"/>
                <w:highlight w:val="yellow"/>
              </w:rPr>
              <w:t xml:space="preserve"> и текущи</w:t>
            </w:r>
            <w:r w:rsidR="001544B5" w:rsidRPr="001544B5">
              <w:rPr>
                <w:rFonts w:ascii="GHEA Grapalat" w:hAnsi="GHEA Grapalat"/>
                <w:sz w:val="20"/>
                <w:highlight w:val="yellow"/>
              </w:rPr>
              <w:t>й</w:t>
            </w:r>
            <w:r w:rsidR="001544B5" w:rsidRPr="001544B5">
              <w:rPr>
                <w:rFonts w:ascii="GHEA Grapalat" w:hAnsi="GHEA Grapalat"/>
                <w:sz w:val="20"/>
              </w:rPr>
              <w:t xml:space="preserve"> </w:t>
            </w:r>
          </w:p>
          <w:p w:rsidR="00B70559" w:rsidRPr="00B70559" w:rsidRDefault="00B70559" w:rsidP="00E27D8A">
            <w:pPr>
              <w:widowControl w:val="0"/>
              <w:tabs>
                <w:tab w:val="left" w:pos="1134"/>
              </w:tabs>
              <w:spacing w:after="160"/>
              <w:jc w:val="both"/>
              <w:rPr>
                <w:rFonts w:ascii="GHEA Grapalat" w:hAnsi="GHEA Grapalat"/>
                <w:highlight w:val="red"/>
              </w:rPr>
            </w:pPr>
          </w:p>
        </w:tc>
        <w:tc>
          <w:tcPr>
            <w:tcW w:w="3028" w:type="dxa"/>
          </w:tcPr>
          <w:p w:rsidR="00D23FDB" w:rsidRPr="00E41DF6" w:rsidRDefault="00D23FDB" w:rsidP="00D23FDB">
            <w:pPr>
              <w:jc w:val="both"/>
              <w:rPr>
                <w:rFonts w:ascii="GHEA Grapalat" w:hAnsi="GHEA Grapalat"/>
                <w:b/>
                <w:sz w:val="20"/>
                <w:szCs w:val="20"/>
              </w:rPr>
            </w:pPr>
            <w:r>
              <w:rPr>
                <w:rFonts w:ascii="GHEA Grapalat" w:hAnsi="GHEA Grapalat"/>
                <w:b/>
                <w:sz w:val="20"/>
                <w:szCs w:val="20"/>
                <w:lang w:val="hy-AM"/>
              </w:rPr>
              <w:t>Участник</w:t>
            </w:r>
            <w:r w:rsidRPr="00542577">
              <w:rPr>
                <w:rFonts w:ascii="GHEA Grapalat" w:hAnsi="GHEA Grapalat"/>
                <w:b/>
                <w:sz w:val="20"/>
                <w:szCs w:val="20"/>
                <w:lang w:val="hy-AM"/>
              </w:rPr>
              <w:t xml:space="preserve"> </w:t>
            </w:r>
            <w:r>
              <w:rPr>
                <w:rFonts w:ascii="GHEA Grapalat" w:hAnsi="GHEA Grapalat"/>
                <w:b/>
                <w:sz w:val="20"/>
                <w:szCs w:val="20"/>
                <w:lang w:val="hy-AM"/>
              </w:rPr>
              <w:t>должен</w:t>
            </w:r>
            <w:r w:rsidRPr="00542577">
              <w:rPr>
                <w:rFonts w:ascii="GHEA Grapalat" w:hAnsi="GHEA Grapalat"/>
                <w:b/>
                <w:sz w:val="20"/>
                <w:szCs w:val="20"/>
                <w:lang w:val="hy-AM"/>
              </w:rPr>
              <w:t xml:space="preserve"> предостав</w:t>
            </w:r>
            <w:r>
              <w:rPr>
                <w:rFonts w:ascii="GHEA Grapalat" w:hAnsi="GHEA Grapalat"/>
                <w:b/>
                <w:sz w:val="20"/>
                <w:szCs w:val="20"/>
                <w:lang w:val="hy-AM"/>
              </w:rPr>
              <w:t>ить вместе с заявкой на участие</w:t>
            </w:r>
          </w:p>
          <w:p w:rsidR="00D23FDB" w:rsidRDefault="00D23FDB" w:rsidP="00D23FDB">
            <w:pPr>
              <w:widowControl w:val="0"/>
              <w:tabs>
                <w:tab w:val="left" w:pos="1134"/>
              </w:tabs>
              <w:spacing w:after="160"/>
              <w:jc w:val="both"/>
              <w:rPr>
                <w:rFonts w:ascii="GHEA Grapalat" w:hAnsi="GHEA Grapalat"/>
                <w:color w:val="000000"/>
              </w:rPr>
            </w:pPr>
            <w:r>
              <w:rPr>
                <w:rFonts w:ascii="GHEA Grapalat" w:hAnsi="GHEA Grapalat"/>
                <w:sz w:val="20"/>
                <w:szCs w:val="20"/>
                <w:lang w:val="hy-AM"/>
              </w:rPr>
              <w:t>1.</w:t>
            </w:r>
            <w:r w:rsidRPr="00E41DF6">
              <w:rPr>
                <w:rFonts w:ascii="GHEA Grapalat" w:hAnsi="GHEA Grapalat"/>
                <w:sz w:val="20"/>
                <w:szCs w:val="20"/>
                <w:lang w:val="hy-AM"/>
              </w:rPr>
              <w:t xml:space="preserve"> </w:t>
            </w:r>
            <w:r w:rsidRPr="005F249B">
              <w:rPr>
                <w:rFonts w:ascii="GHEA Grapalat" w:hAnsi="GHEA Grapalat"/>
                <w:sz w:val="20"/>
                <w:szCs w:val="20"/>
                <w:lang w:val="hy-AM"/>
              </w:rPr>
              <w:t>скан-копию оригинала</w:t>
            </w:r>
            <w:r>
              <w:rPr>
                <w:rFonts w:ascii="GHEA Grapalat" w:hAnsi="GHEA Grapalat"/>
                <w:sz w:val="20"/>
                <w:szCs w:val="20"/>
                <w:lang w:val="hy-AM"/>
              </w:rPr>
              <w:t xml:space="preserve"> исполненного ранее договора </w:t>
            </w:r>
            <w:r w:rsidRPr="005F249B">
              <w:rPr>
                <w:rFonts w:ascii="GHEA Grapalat" w:hAnsi="GHEA Grapalat"/>
                <w:sz w:val="20"/>
                <w:szCs w:val="20"/>
              </w:rPr>
              <w:t>/</w:t>
            </w:r>
            <w:r w:rsidRPr="00E41DF6">
              <w:rPr>
                <w:rFonts w:ascii="GHEA Grapalat" w:hAnsi="GHEA Grapalat"/>
                <w:sz w:val="20"/>
                <w:szCs w:val="20"/>
                <w:lang w:val="hy-AM"/>
              </w:rPr>
              <w:t>договоров</w:t>
            </w:r>
            <w:r w:rsidRPr="005F249B">
              <w:rPr>
                <w:rFonts w:ascii="GHEA Grapalat" w:hAnsi="GHEA Grapalat"/>
                <w:sz w:val="20"/>
                <w:szCs w:val="20"/>
              </w:rPr>
              <w:t xml:space="preserve"> (соглашений</w:t>
            </w:r>
            <w:r w:rsidRPr="00E41DF6">
              <w:rPr>
                <w:rFonts w:ascii="GHEA Grapalat" w:hAnsi="GHEA Grapalat"/>
                <w:sz w:val="20"/>
                <w:szCs w:val="20"/>
                <w:lang w:val="hy-AM"/>
              </w:rPr>
              <w:t xml:space="preserve">), а для оценки надлежащего исполнения </w:t>
            </w:r>
            <w:r w:rsidRPr="005F249B">
              <w:rPr>
                <w:rFonts w:ascii="GHEA Grapalat" w:hAnsi="GHEA Grapalat"/>
                <w:sz w:val="20"/>
                <w:szCs w:val="20"/>
                <w:lang w:val="hy-AM"/>
              </w:rPr>
              <w:t>данного</w:t>
            </w:r>
            <w:r w:rsidRPr="00E41DF6">
              <w:rPr>
                <w:rFonts w:ascii="GHEA Grapalat" w:hAnsi="GHEA Grapalat"/>
                <w:sz w:val="20"/>
                <w:szCs w:val="20"/>
                <w:lang w:val="hy-AM"/>
              </w:rPr>
              <w:t xml:space="preserve"> договора </w:t>
            </w:r>
            <w:r w:rsidRPr="005F249B">
              <w:rPr>
                <w:rFonts w:ascii="GHEA Grapalat" w:hAnsi="GHEA Grapalat"/>
                <w:sz w:val="20"/>
                <w:szCs w:val="20"/>
              </w:rPr>
              <w:t>/</w:t>
            </w:r>
            <w:r w:rsidRPr="00E41DF6">
              <w:rPr>
                <w:rFonts w:ascii="GHEA Grapalat" w:hAnsi="GHEA Grapalat"/>
                <w:sz w:val="20"/>
                <w:szCs w:val="20"/>
                <w:lang w:val="hy-AM"/>
              </w:rPr>
              <w:t>договоров</w:t>
            </w:r>
            <w:r w:rsidRPr="005F249B">
              <w:rPr>
                <w:rFonts w:ascii="GHEA Grapalat" w:hAnsi="GHEA Grapalat"/>
                <w:sz w:val="20"/>
                <w:szCs w:val="20"/>
              </w:rPr>
              <w:t xml:space="preserve"> (соглашений</w:t>
            </w:r>
            <w:r w:rsidRPr="00E41DF6">
              <w:rPr>
                <w:rFonts w:ascii="GHEA Grapalat" w:hAnsi="GHEA Grapalat"/>
                <w:sz w:val="20"/>
                <w:szCs w:val="20"/>
                <w:lang w:val="hy-AM"/>
              </w:rPr>
              <w:t>)</w:t>
            </w:r>
            <w:r w:rsidRPr="00807AFF">
              <w:rPr>
                <w:rFonts w:ascii="GHEA Grapalat" w:hAnsi="GHEA Grapalat"/>
                <w:sz w:val="20"/>
                <w:szCs w:val="20"/>
              </w:rPr>
              <w:t>-</w:t>
            </w:r>
            <w:r w:rsidRPr="00E41DF6">
              <w:rPr>
                <w:rFonts w:ascii="GHEA Grapalat" w:hAnsi="GHEA Grapalat"/>
                <w:sz w:val="20"/>
                <w:szCs w:val="20"/>
                <w:lang w:val="hy-AM"/>
              </w:rPr>
              <w:t>акты</w:t>
            </w:r>
            <w:r>
              <w:rPr>
                <w:rFonts w:ascii="GHEA Grapalat" w:hAnsi="GHEA Grapalat"/>
                <w:sz w:val="20"/>
                <w:szCs w:val="20"/>
              </w:rPr>
              <w:t xml:space="preserve"> </w:t>
            </w:r>
            <w:r w:rsidRPr="00E41DF6">
              <w:rPr>
                <w:rFonts w:ascii="GHEA Grapalat" w:hAnsi="GHEA Grapalat"/>
                <w:sz w:val="20"/>
                <w:szCs w:val="20"/>
                <w:lang w:val="hy-AM"/>
              </w:rPr>
              <w:t xml:space="preserve">(протокол сдачи-приемки, счета-фактуры и т.п.). аналогичных </w:t>
            </w:r>
            <w:r>
              <w:rPr>
                <w:rFonts w:ascii="GHEA Grapalat" w:hAnsi="GHEA Grapalat"/>
                <w:sz w:val="20"/>
                <w:szCs w:val="20"/>
              </w:rPr>
              <w:t>услуг</w:t>
            </w:r>
            <w:r w:rsidRPr="00E41DF6">
              <w:rPr>
                <w:rFonts w:ascii="GHEA Grapalat" w:hAnsi="GHEA Grapalat"/>
                <w:sz w:val="20"/>
                <w:szCs w:val="20"/>
                <w:lang w:val="hy-AM"/>
              </w:rPr>
              <w:t xml:space="preserve"> заверенные</w:t>
            </w:r>
            <w:r w:rsidRPr="005F249B">
              <w:rPr>
                <w:rFonts w:ascii="GHEA Grapalat" w:hAnsi="GHEA Grapalat"/>
                <w:sz w:val="20"/>
                <w:szCs w:val="20"/>
              </w:rPr>
              <w:t xml:space="preserve"> </w:t>
            </w:r>
            <w:r w:rsidRPr="00E41DF6">
              <w:rPr>
                <w:rFonts w:ascii="GHEA Grapalat" w:hAnsi="GHEA Grapalat"/>
                <w:sz w:val="20"/>
                <w:szCs w:val="20"/>
                <w:lang w:val="hy-AM"/>
              </w:rPr>
              <w:t xml:space="preserve"> сторонами данного договора, удостоверяющие выполнение договора в установленный срок</w:t>
            </w:r>
          </w:p>
        </w:tc>
        <w:tc>
          <w:tcPr>
            <w:tcW w:w="2322" w:type="dxa"/>
          </w:tcPr>
          <w:p w:rsidR="00D23FDB" w:rsidRPr="00B70559" w:rsidRDefault="00D23FDB" w:rsidP="00D23FDB">
            <w:pPr>
              <w:widowControl w:val="0"/>
              <w:tabs>
                <w:tab w:val="left" w:pos="1134"/>
              </w:tabs>
              <w:jc w:val="both"/>
              <w:rPr>
                <w:rFonts w:ascii="GHEA Grapalat" w:hAnsi="GHEA Grapalat"/>
                <w:color w:val="000000"/>
              </w:rPr>
            </w:pPr>
            <w:r w:rsidRPr="00D23FDB">
              <w:rPr>
                <w:rFonts w:ascii="GHEA Grapalat" w:hAnsi="GHEA Grapalat"/>
                <w:color w:val="000000"/>
              </w:rPr>
              <w:t xml:space="preserve">Аналогичными считаются: опыт оказания услуг по ремонту (капитальный, текущий) асинхронных электродвигателей 6,0 </w:t>
            </w:r>
            <w:proofErr w:type="spellStart"/>
            <w:r w:rsidRPr="00D23FDB">
              <w:rPr>
                <w:rFonts w:ascii="GHEA Grapalat" w:hAnsi="GHEA Grapalat"/>
                <w:color w:val="000000"/>
              </w:rPr>
              <w:t>кВ</w:t>
            </w:r>
            <w:proofErr w:type="spellEnd"/>
            <w:r w:rsidRPr="00D23FDB">
              <w:rPr>
                <w:rFonts w:ascii="GHEA Grapalat" w:hAnsi="GHEA Grapalat"/>
                <w:color w:val="000000"/>
              </w:rPr>
              <w:t xml:space="preserve"> и выше, </w:t>
            </w:r>
          </w:p>
          <w:p w:rsidR="00D23FDB" w:rsidRDefault="00D23FDB" w:rsidP="00D23FDB">
            <w:pPr>
              <w:widowControl w:val="0"/>
              <w:tabs>
                <w:tab w:val="left" w:pos="1134"/>
              </w:tabs>
              <w:jc w:val="both"/>
              <w:rPr>
                <w:rFonts w:ascii="GHEA Grapalat" w:hAnsi="GHEA Grapalat"/>
                <w:color w:val="000000"/>
              </w:rPr>
            </w:pPr>
            <w:r w:rsidRPr="00D23FDB">
              <w:rPr>
                <w:rFonts w:ascii="GHEA Grapalat" w:hAnsi="GHEA Grapalat"/>
                <w:color w:val="000000"/>
              </w:rPr>
              <w:t>от 250 кВт до 2500 кВт</w:t>
            </w:r>
          </w:p>
        </w:tc>
      </w:tr>
    </w:tbl>
    <w:p w:rsidR="003D08B6" w:rsidRDefault="003D08B6" w:rsidP="000C124C">
      <w:pPr>
        <w:jc w:val="both"/>
        <w:rPr>
          <w:rFonts w:ascii="GHEA Grapalat" w:hAnsi="GHEA Grapalat"/>
        </w:rPr>
      </w:pPr>
      <w:r>
        <w:rPr>
          <w:rFonts w:ascii="GHEA Grapalat" w:hAnsi="GHEA Grapalat"/>
        </w:rPr>
        <w:t>К</w:t>
      </w:r>
      <w:r w:rsidRPr="009044F1">
        <w:rPr>
          <w:rFonts w:ascii="GHEA Grapalat" w:hAnsi="GHEA Grapalat"/>
        </w:rPr>
        <w:t xml:space="preserve">валификация участника по части этого критерия оценивается удовлетворительно, если </w:t>
      </w:r>
      <w:proofErr w:type="gramStart"/>
      <w:r w:rsidRPr="009044F1">
        <w:rPr>
          <w:rFonts w:ascii="GHEA Grapalat" w:hAnsi="GHEA Grapalat"/>
        </w:rPr>
        <w:t>последний</w:t>
      </w:r>
      <w:proofErr w:type="gramEnd"/>
      <w:r w:rsidRPr="009044F1">
        <w:rPr>
          <w:rFonts w:ascii="GHEA Grapalat" w:hAnsi="GHEA Grapalat"/>
        </w:rPr>
        <w:t xml:space="preserve"> обеспечивает условия и требования, предусмотренные настоящим подпунктом</w:t>
      </w:r>
      <w:r>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w:t>
      </w:r>
      <w:r w:rsidRPr="009044F1">
        <w:rPr>
          <w:rFonts w:ascii="GHEA Grapalat" w:hAnsi="GHEA Grapalat"/>
          <w:sz w:val="24"/>
          <w:szCs w:val="24"/>
        </w:rPr>
        <w:lastRenderedPageBreak/>
        <w:t>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w:t>
      </w:r>
      <w:r w:rsidR="00F9791A" w:rsidRPr="00F9791A">
        <w:rPr>
          <w:rFonts w:ascii="GHEA Grapalat" w:hAnsi="GHEA Grapalat"/>
          <w:lang w:val="hy-AM"/>
        </w:rPr>
        <w:lastRenderedPageBreak/>
        <w:t>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1626A" w:rsidRPr="00A1626A">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A1626A" w:rsidRPr="006F4936">
        <w:rPr>
          <w:rFonts w:ascii="GHEA Grapalat" w:hAnsi="GHEA Grapalat"/>
          <w:b/>
          <w:color w:val="FF0000"/>
          <w:sz w:val="24"/>
          <w:szCs w:val="24"/>
          <w:highlight w:val="green"/>
        </w:rPr>
        <w:t>14:00</w:t>
      </w:r>
      <w:r w:rsidRPr="006F4936">
        <w:rPr>
          <w:rFonts w:ascii="GHEA Grapalat" w:hAnsi="GHEA Grapalat"/>
          <w:b/>
          <w:color w:val="FF0000"/>
          <w:sz w:val="24"/>
          <w:szCs w:val="24"/>
          <w:highlight w:val="green"/>
        </w:rPr>
        <w:t xml:space="preserve"> часов </w:t>
      </w:r>
      <w:r w:rsidR="006F4936" w:rsidRPr="006F4936">
        <w:rPr>
          <w:rFonts w:ascii="GHEA Grapalat" w:hAnsi="GHEA Grapalat"/>
          <w:b/>
          <w:color w:val="FF0000"/>
          <w:sz w:val="24"/>
          <w:szCs w:val="24"/>
          <w:highlight w:val="green"/>
        </w:rPr>
        <w:t>10</w:t>
      </w:r>
      <w:r w:rsidRPr="006F4936">
        <w:rPr>
          <w:rFonts w:ascii="GHEA Grapalat" w:hAnsi="GHEA Grapalat"/>
          <w:b/>
          <w:color w:val="FF0000"/>
          <w:sz w:val="24"/>
          <w:szCs w:val="24"/>
          <w:highlight w:val="green"/>
        </w:rPr>
        <w:t>-го дня</w:t>
      </w:r>
      <w:r w:rsidRPr="006F4936">
        <w:rPr>
          <w:rFonts w:ascii="GHEA Grapalat" w:hAnsi="GHEA Grapalat"/>
          <w:color w:val="FF0000"/>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proofErr w:type="gramStart"/>
      <w:r w:rsidR="002F4914">
        <w:rPr>
          <w:rFonts w:ascii="GHEA Grapalat" w:hAnsi="GHEA Grapalat"/>
        </w:rPr>
        <w:t xml:space="preserve"> </w:t>
      </w:r>
      <w:r>
        <w:rPr>
          <w:rFonts w:ascii="GHEA Grapalat" w:hAnsi="GHEA Grapalat"/>
          <w:spacing w:val="-6"/>
          <w:sz w:val="24"/>
          <w:szCs w:val="24"/>
        </w:rPr>
        <w:t>П</w:t>
      </w:r>
      <w:proofErr w:type="gramEnd"/>
      <w:r>
        <w:rPr>
          <w:rFonts w:ascii="GHEA Grapalat" w:hAnsi="GHEA Grapalat"/>
          <w:spacing w:val="-6"/>
          <w:sz w:val="24"/>
          <w:szCs w:val="24"/>
        </w:rPr>
        <w:t xml:space="preserve">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агентского договора и данные лица, являющегося стороной </w:t>
      </w:r>
      <w:r w:rsidR="003E3FD0" w:rsidRPr="009044F1">
        <w:rPr>
          <w:rFonts w:ascii="GHEA Grapalat" w:hAnsi="GHEA Grapalat"/>
          <w:sz w:val="24"/>
          <w:szCs w:val="24"/>
        </w:rPr>
        <w:lastRenderedPageBreak/>
        <w:t>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D23FDB" w:rsidRDefault="00C8055A" w:rsidP="00B46D58">
      <w:pPr>
        <w:pStyle w:val="norm"/>
        <w:widowControl w:val="0"/>
        <w:tabs>
          <w:tab w:val="left" w:pos="1134"/>
        </w:tabs>
        <w:spacing w:after="160" w:line="240" w:lineRule="auto"/>
        <w:ind w:firstLine="567"/>
        <w:rPr>
          <w:rFonts w:ascii="GHEA Grapalat" w:hAnsi="GHEA Grapalat"/>
          <w:sz w:val="24"/>
          <w:szCs w:val="24"/>
          <w:lang w:val="hy-AM"/>
        </w:rPr>
      </w:pPr>
      <w:r w:rsidRPr="00D23FDB">
        <w:rPr>
          <w:rFonts w:ascii="GHEA Grapalat" w:hAnsi="GHEA Grapalat"/>
          <w:sz w:val="24"/>
          <w:szCs w:val="24"/>
        </w:rPr>
        <w:t>5.3</w:t>
      </w:r>
      <w:r w:rsidR="00A34DFE" w:rsidRPr="00D23FDB">
        <w:rPr>
          <w:rFonts w:ascii="GHEA Grapalat" w:hAnsi="GHEA Grapalat"/>
          <w:sz w:val="24"/>
          <w:szCs w:val="24"/>
        </w:rPr>
        <w:t>.</w:t>
      </w:r>
      <w:r w:rsidR="00333B85" w:rsidRPr="00D23FDB">
        <w:rPr>
          <w:rFonts w:ascii="GHEA Grapalat" w:hAnsi="GHEA Grapalat"/>
          <w:sz w:val="24"/>
          <w:szCs w:val="24"/>
        </w:rPr>
        <w:tab/>
      </w:r>
      <w:r w:rsidRPr="00D23FDB">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D23FDB">
        <w:rPr>
          <w:rFonts w:ascii="GHEA Grapalat" w:hAnsi="GHEA Grapalat"/>
          <w:sz w:val="24"/>
          <w:szCs w:val="24"/>
        </w:rPr>
        <w:t>системе</w:t>
      </w:r>
      <w:proofErr w:type="gramEnd"/>
      <w:r w:rsidRPr="00D23FDB">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sidRPr="00D23FDB">
        <w:rPr>
          <w:rFonts w:ascii="Courier New" w:hAnsi="Courier New" w:cs="Courier New"/>
          <w:sz w:val="24"/>
          <w:szCs w:val="24"/>
          <w:lang w:val="en-US"/>
        </w:rPr>
        <w:t> </w:t>
      </w:r>
      <w:r w:rsidRPr="00D23FDB">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60491" w:rsidRPr="00D23FDB" w:rsidRDefault="00D23FDB" w:rsidP="00B46D58">
      <w:pPr>
        <w:pStyle w:val="norm"/>
        <w:widowControl w:val="0"/>
        <w:tabs>
          <w:tab w:val="left" w:pos="1134"/>
        </w:tabs>
        <w:spacing w:after="160" w:line="240" w:lineRule="auto"/>
        <w:ind w:firstLine="567"/>
        <w:rPr>
          <w:rFonts w:ascii="GHEA Grapalat" w:hAnsi="GHEA Grapalat"/>
          <w:color w:val="FF0000"/>
          <w:sz w:val="24"/>
          <w:szCs w:val="24"/>
        </w:rPr>
      </w:pPr>
      <w:r w:rsidRPr="00D23FDB">
        <w:rPr>
          <w:rFonts w:ascii="GHEA Grapalat" w:hAnsi="GHEA Grapalat"/>
          <w:color w:val="FF0000"/>
          <w:sz w:val="24"/>
          <w:szCs w:val="24"/>
        </w:rPr>
        <w:t>5.4. В случае участников, являющихся резидентами Республики Армения, а также участников, выступающих по договору консорциума, в состав которых входят компании — резиденты Республики Армения, расчёты по заключаемому договору будут осуществляться в армянских драмах. В случае</w:t>
      </w:r>
      <w:proofErr w:type="gramStart"/>
      <w:r w:rsidRPr="00D23FDB">
        <w:rPr>
          <w:rFonts w:ascii="GHEA Grapalat" w:hAnsi="GHEA Grapalat"/>
          <w:color w:val="FF0000"/>
          <w:sz w:val="24"/>
          <w:szCs w:val="24"/>
        </w:rPr>
        <w:t>,</w:t>
      </w:r>
      <w:proofErr w:type="gramEnd"/>
      <w:r w:rsidRPr="00D23FDB">
        <w:rPr>
          <w:rFonts w:ascii="GHEA Grapalat" w:hAnsi="GHEA Grapalat"/>
          <w:color w:val="FF0000"/>
          <w:sz w:val="24"/>
          <w:szCs w:val="24"/>
        </w:rPr>
        <w:t xml:space="preserve"> если ценовое предложение представлено в иностранной валюте, будет применён обменный курс, указанный в подпункте 8.5 приглашения</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6F4936">
        <w:rPr>
          <w:rFonts w:ascii="GHEA Grapalat" w:hAnsi="GHEA Grapalat"/>
          <w:b/>
          <w:color w:val="FF0000"/>
          <w:sz w:val="24"/>
          <w:szCs w:val="24"/>
          <w:highlight w:val="green"/>
        </w:rPr>
        <w:t xml:space="preserve">на </w:t>
      </w:r>
      <w:r w:rsidR="006F4936" w:rsidRPr="006F4936">
        <w:rPr>
          <w:rFonts w:ascii="GHEA Grapalat" w:hAnsi="GHEA Grapalat"/>
          <w:b/>
          <w:color w:val="FF0000"/>
          <w:sz w:val="24"/>
          <w:szCs w:val="24"/>
          <w:highlight w:val="green"/>
        </w:rPr>
        <w:t>10</w:t>
      </w:r>
      <w:r w:rsidRPr="006F4936">
        <w:rPr>
          <w:rFonts w:ascii="GHEA Grapalat" w:hAnsi="GHEA Grapalat"/>
          <w:b/>
          <w:color w:val="FF0000"/>
          <w:sz w:val="24"/>
          <w:szCs w:val="24"/>
          <w:highlight w:val="green"/>
        </w:rPr>
        <w:t xml:space="preserve">-ый день в </w:t>
      </w:r>
      <w:r w:rsidR="00A1626A" w:rsidRPr="006F4936">
        <w:rPr>
          <w:rFonts w:ascii="GHEA Grapalat" w:hAnsi="GHEA Grapalat"/>
          <w:b/>
          <w:color w:val="FF0000"/>
          <w:sz w:val="24"/>
          <w:szCs w:val="24"/>
          <w:highlight w:val="green"/>
        </w:rPr>
        <w:lastRenderedPageBreak/>
        <w:t>14:00</w:t>
      </w:r>
      <w:r w:rsidRPr="006F4936">
        <w:rPr>
          <w:rFonts w:ascii="GHEA Grapalat" w:hAnsi="GHEA Grapalat"/>
          <w:b/>
          <w:color w:val="FF0000"/>
          <w:sz w:val="24"/>
          <w:szCs w:val="24"/>
          <w:highlight w:val="green"/>
        </w:rPr>
        <w:t xml:space="preserve"> со дня</w:t>
      </w:r>
      <w:r w:rsidRPr="009044F1">
        <w:rPr>
          <w:rFonts w:ascii="GHEA Grapalat" w:hAnsi="GHEA Grapalat"/>
          <w:sz w:val="24"/>
          <w:szCs w:val="24"/>
        </w:rPr>
        <w:t xml:space="preserve">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1626A" w:rsidRDefault="00FD2748" w:rsidP="00B46D58">
      <w:pPr>
        <w:pStyle w:val="a3"/>
        <w:widowControl w:val="0"/>
        <w:tabs>
          <w:tab w:val="left" w:pos="1134"/>
        </w:tabs>
        <w:spacing w:after="160" w:line="240" w:lineRule="auto"/>
        <w:ind w:firstLine="567"/>
        <w:rPr>
          <w:rFonts w:ascii="GHEA Grapalat" w:hAnsi="GHEA Grapalat" w:cs="Sylfaen"/>
          <w:b/>
          <w:i w:val="0"/>
          <w:sz w:val="24"/>
          <w:szCs w:val="24"/>
          <w:lang w:val="hy-AM"/>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9044F1">
        <w:rPr>
          <w:rFonts w:ascii="GHEA Grapalat" w:hAnsi="GHEA Grapalat"/>
          <w:i w:val="0"/>
          <w:sz w:val="24"/>
          <w:szCs w:val="24"/>
        </w:rPr>
        <w:lastRenderedPageBreak/>
        <w:t xml:space="preserve">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A1626A" w:rsidRPr="00A1626A">
        <w:rPr>
          <w:rFonts w:ascii="GHEA Grapalat" w:hAnsi="GHEA Grapalat"/>
          <w:b/>
          <w:i w:val="0"/>
          <w:sz w:val="24"/>
          <w:szCs w:val="24"/>
        </w:rPr>
        <w:t>05.11.2025</w:t>
      </w:r>
      <w:r w:rsidR="00A1626A" w:rsidRPr="00A1626A">
        <w:rPr>
          <w:rFonts w:ascii="GHEA Grapalat" w:hAnsi="GHEA Grapalat"/>
          <w:b/>
          <w:i w:val="0"/>
          <w:sz w:val="24"/>
          <w:szCs w:val="24"/>
          <w:lang w:val="hy-AM"/>
        </w:rPr>
        <w:t>г. дня ЦБ РА</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proofErr w:type="gramStart"/>
      <w:r w:rsidR="00957EF4">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AC21C9" w:rsidRPr="00AC21C9">
        <w:rPr>
          <w:rFonts w:ascii="GHEA Grapalat" w:hAnsi="GHEA Grapalat"/>
          <w:sz w:val="24"/>
          <w:szCs w:val="24"/>
        </w:rPr>
        <w:t xml:space="preserve"> </w:t>
      </w:r>
      <w:proofErr w:type="gramStart"/>
      <w:r w:rsidR="00AC21C9" w:rsidRPr="00AC21C9">
        <w:rPr>
          <w:rFonts w:ascii="GHEA Grapalat" w:hAnsi="GHEA Grapalat"/>
          <w:sz w:val="24"/>
          <w:szCs w:val="24"/>
        </w:rPr>
        <w:t>качестве</w:t>
      </w:r>
      <w:proofErr w:type="gramEnd"/>
      <w:r w:rsidR="00AC21C9" w:rsidRPr="00AC21C9">
        <w:rPr>
          <w:rFonts w:ascii="GHEA Grapalat" w:hAnsi="GHEA Grapalat"/>
          <w:sz w:val="24"/>
          <w:szCs w:val="24"/>
        </w:rPr>
        <w:t xml:space="preserve">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w:t>
      </w:r>
      <w:proofErr w:type="gramStart"/>
      <w:r w:rsidRPr="00A52A96">
        <w:rPr>
          <w:rFonts w:ascii="GHEA Grapalat" w:hAnsi="GHEA Grapalat" w:cs="Sylfaen"/>
          <w:sz w:val="24"/>
          <w:szCs w:val="24"/>
        </w:rPr>
        <w:t xml:space="preserve"> В</w:t>
      </w:r>
      <w:proofErr w:type="gramEnd"/>
      <w:r w:rsidRPr="00A52A96">
        <w:rPr>
          <w:rFonts w:ascii="GHEA Grapalat" w:hAnsi="GHEA Grapalat" w:cs="Sylfaen"/>
          <w:sz w:val="24"/>
          <w:szCs w:val="24"/>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70B09" w:rsidRPr="00404854">
        <w:rPr>
          <w:rFonts w:ascii="GHEA Grapalat" w:hAnsi="GHEA Grapalat"/>
          <w:sz w:val="24"/>
          <w:szCs w:val="24"/>
        </w:rPr>
        <w:t>ю(</w:t>
      </w:r>
      <w:proofErr w:type="gramEnd"/>
      <w:r w:rsidR="00670B09" w:rsidRPr="00404854">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00895E05" w:rsidRPr="00895E05">
        <w:rPr>
          <w:rFonts w:ascii="GHEA Grapalat" w:hAnsi="GHEA Grapalat"/>
          <w:sz w:val="24"/>
          <w:szCs w:val="24"/>
        </w:rPr>
        <w:lastRenderedPageBreak/>
        <w:t>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 xml:space="preserve">на десятый </w:t>
      </w:r>
      <w:proofErr w:type="gramStart"/>
      <w:r w:rsidR="00A95075">
        <w:rPr>
          <w:rFonts w:ascii="GHEA Grapalat" w:hAnsi="GHEA Grapalat"/>
        </w:rPr>
        <w:t>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proofErr w:type="gramStart"/>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w:t>
      </w:r>
      <w:proofErr w:type="gramEnd"/>
      <w:r w:rsidR="00356E06">
        <w:rPr>
          <w:rFonts w:ascii="GHEA Grapalat" w:hAnsi="GHEA Grapalat"/>
        </w:rPr>
        <w:t xml:space="preserve">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w:t>
      </w:r>
      <w:r w:rsidR="001F3676" w:rsidRPr="00F65EB5">
        <w:rPr>
          <w:rFonts w:ascii="GHEA Grapalat" w:hAnsi="GHEA Grapalat"/>
        </w:rPr>
        <w:lastRenderedPageBreak/>
        <w:t xml:space="preserve">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E926E9" w:rsidRPr="00F65EB5">
        <w:rPr>
          <w:rFonts w:ascii="GHEA Grapalat" w:hAnsi="GHEA Grapalat"/>
        </w:rPr>
        <w:t>-н</w:t>
      </w:r>
      <w:proofErr w:type="gramEnd"/>
      <w:r w:rsidR="00E926E9" w:rsidRPr="00F65EB5">
        <w:rPr>
          <w:rFonts w:ascii="GHEA Grapalat" w:hAnsi="GHEA Grapalat"/>
        </w:rPr>
        <w:t>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proofErr w:type="gramStart"/>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w:t>
      </w:r>
      <w:proofErr w:type="gramEnd"/>
      <w:r w:rsidRPr="00BD06BE">
        <w:rPr>
          <w:rFonts w:ascii="GHEA Grapalat" w:hAnsi="GHEA Grapalat" w:cs="Sylfaen"/>
        </w:rPr>
        <w:t xml:space="preserve">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w:t>
      </w:r>
      <w:proofErr w:type="gramStart"/>
      <w:r w:rsidR="0068697B" w:rsidRPr="007663F8">
        <w:rPr>
          <w:rFonts w:ascii="GHEA Grapalat" w:hAnsi="GHEA Grapalat" w:cs="Sylfaen" w:hint="eastAsia"/>
        </w:rPr>
        <w:t>я</w:t>
      </w:r>
      <w:r w:rsidR="0068697B" w:rsidRPr="007663F8">
        <w:rPr>
          <w:rFonts w:ascii="GHEA Grapalat" w:hAnsi="GHEA Grapalat" w:cs="Sylfaen"/>
        </w:rPr>
        <w:t>-</w:t>
      </w:r>
      <w:proofErr w:type="gramEnd"/>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proofErr w:type="gramStart"/>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proofErr w:type="gramEnd"/>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proofErr w:type="gramStart"/>
      <w:r w:rsidR="00D20FB6">
        <w:rPr>
          <w:rFonts w:ascii="GHEA Grapalat" w:hAnsi="GHEA Grapalat" w:cs="Sylfaen"/>
          <w:lang w:val="en-US"/>
        </w:rPr>
        <w:t>o</w:t>
      </w:r>
      <w:proofErr w:type="spellStart"/>
      <w:proofErr w:type="gramEnd"/>
      <w:r w:rsidRPr="00BD06BE">
        <w:rPr>
          <w:rFonts w:ascii="GHEA Grapalat" w:hAnsi="GHEA Grapalat" w:cs="Sylfaen"/>
        </w:rPr>
        <w:t>бстоятельство</w:t>
      </w:r>
      <w:proofErr w:type="spellEnd"/>
      <w:r w:rsidRPr="00BD06BE">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w:t>
      </w:r>
      <w:r w:rsidRPr="009044F1">
        <w:rPr>
          <w:rFonts w:ascii="GHEA Grapalat" w:hAnsi="GHEA Grapalat"/>
        </w:rPr>
        <w:lastRenderedPageBreak/>
        <w:t>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rsidR="001F6AFB" w:rsidRDefault="00583092" w:rsidP="00B46D58">
      <w:pPr>
        <w:pStyle w:val="23"/>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A1626A">
        <w:rPr>
          <w:rFonts w:ascii="GHEA Grapalat" w:hAnsi="GHEA Grapalat"/>
          <w:sz w:val="24"/>
          <w:szCs w:val="24"/>
          <w:lang w:val="hy-AM"/>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proofErr w:type="gramStart"/>
      <w:r w:rsidR="001F6AFB" w:rsidRPr="009044F1">
        <w:rPr>
          <w:rFonts w:ascii="GHEA Grapalat" w:hAnsi="GHEA Grapalat"/>
        </w:rPr>
        <w:t>,</w:t>
      </w:r>
      <w:r w:rsidRPr="009044F1">
        <w:rPr>
          <w:rFonts w:ascii="GHEA Grapalat" w:hAnsi="GHEA Grapalat"/>
        </w:rPr>
        <w:t xml:space="preserve">, </w:t>
      </w:r>
      <w:proofErr w:type="gramEnd"/>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proofErr w:type="gramStart"/>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w:t>
      </w:r>
      <w:proofErr w:type="gramEnd"/>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w:t>
      </w:r>
      <w:r w:rsidRPr="009044F1">
        <w:rPr>
          <w:rFonts w:ascii="GHEA Grapalat" w:hAnsi="GHEA Grapalat"/>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 xml:space="preserve">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w:t>
      </w:r>
      <w:proofErr w:type="gramStart"/>
      <w:r w:rsidR="004C0E39" w:rsidRPr="00681C1F">
        <w:rPr>
          <w:rFonts w:ascii="GHEA Grapalat" w:hAnsi="GHEA Grapalat"/>
          <w:color w:val="000000" w:themeColor="text1"/>
        </w:rPr>
        <w:t>а(</w:t>
      </w:r>
      <w:proofErr w:type="gramEnd"/>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A1626A">
        <w:rPr>
          <w:rFonts w:ascii="GHEA Grapalat" w:hAnsi="GHEA Grapalat"/>
          <w:lang w:val="hy-AM"/>
        </w:rPr>
        <w:t>10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цены заключаемого договора, то размер обеспечения договора </w:t>
      </w:r>
      <w:proofErr w:type="gramStart"/>
      <w:r w:rsidR="001507C1" w:rsidRPr="002C42AD">
        <w:rPr>
          <w:rFonts w:ascii="GHEA Grapalat" w:hAnsi="GHEA Grapalat"/>
        </w:rPr>
        <w:t>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w:t>
      </w:r>
      <w:proofErr w:type="gramEnd"/>
      <w:r w:rsidR="001723D6" w:rsidRPr="001647D2">
        <w:rPr>
          <w:rFonts w:ascii="GHEA Grapalat" w:hAnsi="GHEA Grapalat"/>
        </w:rPr>
        <w:t xml:space="preserve"> в </w:t>
      </w:r>
      <w:r w:rsidR="005876A3">
        <w:rPr>
          <w:rFonts w:ascii="GHEA Grapalat" w:hAnsi="GHEA Grapalat"/>
        </w:rPr>
        <w:t>виде</w:t>
      </w:r>
      <w:r w:rsidR="001723D6" w:rsidRPr="001647D2">
        <w:rPr>
          <w:rFonts w:ascii="GHEA Grapalat" w:hAnsi="GHEA Grapalat"/>
        </w:rPr>
        <w:t xml:space="preserve"> </w:t>
      </w:r>
      <w:r w:rsidR="00A1626A" w:rsidRPr="00A1626A">
        <w:rPr>
          <w:rFonts w:ascii="GHEA Grapalat" w:hAnsi="GHEA Grapalat"/>
        </w:rPr>
        <w:t>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A1626A">
        <w:rPr>
          <w:rFonts w:ascii="GHEA Grapalat" w:hAnsi="GHEA Grapalat"/>
          <w:lang w:val="hy-AM"/>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375987">
        <w:rPr>
          <w:rFonts w:ascii="GHEA Grapalat" w:hAnsi="GHEA Grapalat"/>
        </w:rPr>
        <w:t>возврату</w:t>
      </w:r>
      <w:proofErr w:type="gramEnd"/>
      <w:r w:rsidR="00030D40" w:rsidRPr="00375987">
        <w:rPr>
          <w:rFonts w:ascii="GHEA Grapalat" w:hAnsi="GHEA Grapalat"/>
        </w:rPr>
        <w:t xml:space="preserve">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w:t>
      </w:r>
      <w:r w:rsidR="0076763C" w:rsidRPr="009044F1">
        <w:rPr>
          <w:rFonts w:ascii="GHEA Grapalat" w:hAnsi="GHEA Grapalat"/>
        </w:rPr>
        <w:lastRenderedPageBreak/>
        <w:t xml:space="preserve">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w:t>
      </w:r>
      <w:proofErr w:type="gramStart"/>
      <w:r w:rsidR="00525AFA" w:rsidRPr="00EA64AF">
        <w:rPr>
          <w:rFonts w:ascii="GHEA Grapalat" w:hAnsi="GHEA Grapalat"/>
        </w:rPr>
        <w:t>г</w:t>
      </w:r>
      <w:r w:rsidR="00525AFA" w:rsidRPr="00EA64AF">
        <w:rPr>
          <w:rFonts w:ascii="GHEA Grapalat" w:hAnsi="GHEA Grapalat"/>
          <w:lang w:val="hy-AM"/>
        </w:rPr>
        <w:t>-</w:t>
      </w:r>
      <w:proofErr w:type="gramEnd"/>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10.8</w:t>
      </w:r>
      <w:proofErr w:type="gramStart"/>
      <w:r w:rsidRPr="00F65EB5">
        <w:rPr>
          <w:rFonts w:ascii="GHEA Grapalat" w:hAnsi="GHEA Grapalat"/>
        </w:rPr>
        <w:t xml:space="preserve"> </w:t>
      </w:r>
      <w:r w:rsidRPr="00F65EB5">
        <w:rPr>
          <w:rFonts w:ascii="GHEA Grapalat" w:hAnsi="GHEA Grapalat" w:hint="eastAsia"/>
        </w:rPr>
        <w:t>О</w:t>
      </w:r>
      <w:proofErr w:type="gramEnd"/>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proofErr w:type="gramStart"/>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w:t>
      </w:r>
      <w:proofErr w:type="gramStart"/>
      <w:r w:rsidRPr="00F65EB5">
        <w:rPr>
          <w:rFonts w:ascii="GHEA Grapalat" w:hAnsi="GHEA Grapalat" w:hint="eastAsia"/>
        </w:rPr>
        <w:t>и</w:t>
      </w:r>
      <w:r w:rsidRPr="00F65EB5">
        <w:rPr>
          <w:rFonts w:ascii="GHEA Grapalat" w:hAnsi="GHEA Grapalat"/>
        </w:rPr>
        <w:t>-</w:t>
      </w:r>
      <w:proofErr w:type="gramEnd"/>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может быть объявлена полностью или частично несостоявшейся на основании </w:t>
      </w:r>
      <w:r w:rsidRPr="009044F1">
        <w:rPr>
          <w:rFonts w:ascii="GHEA Grapalat" w:hAnsi="GHEA Grapalat"/>
        </w:rPr>
        <w:lastRenderedPageBreak/>
        <w:t>решения руководителя уполномоченного органа, осуществляющего общее управление.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570BBD">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60491" w:rsidRPr="00060491">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lastRenderedPageBreak/>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
        <w:t>15</w:t>
      </w:r>
    </w:p>
    <w:p w:rsidR="00286513" w:rsidRPr="00E27D8A" w:rsidRDefault="00286513" w:rsidP="00286513">
      <w:pPr>
        <w:pStyle w:val="HTML"/>
        <w:shd w:val="clear" w:color="auto" w:fill="F8F9FA"/>
        <w:tabs>
          <w:tab w:val="left" w:pos="9922"/>
        </w:tabs>
        <w:spacing w:line="540" w:lineRule="atLeast"/>
        <w:jc w:val="both"/>
        <w:rPr>
          <w:rStyle w:val="y2iqfc"/>
          <w:rFonts w:ascii="GHEA Grapalat" w:hAnsi="GHEA Grapalat"/>
          <w:color w:val="1F1F1F"/>
          <w:sz w:val="24"/>
          <w:szCs w:val="24"/>
          <w:highlight w:val="yellow"/>
          <w:lang w:val="ru-RU"/>
        </w:rPr>
      </w:pPr>
      <w:r w:rsidRPr="008C1FF8">
        <w:rPr>
          <w:rFonts w:ascii="GHEA Grapalat" w:hAnsi="GHEA Grapalat"/>
          <w:sz w:val="24"/>
          <w:szCs w:val="24"/>
          <w:lang w:val="ru-RU"/>
        </w:rPr>
        <w:t xml:space="preserve">       </w:t>
      </w:r>
      <w:r w:rsidRPr="00E27D8A">
        <w:rPr>
          <w:rFonts w:ascii="GHEA Grapalat" w:hAnsi="GHEA Grapalat"/>
          <w:sz w:val="24"/>
          <w:szCs w:val="24"/>
          <w:highlight w:val="yellow"/>
          <w:lang w:val="ru-RU"/>
        </w:rPr>
        <w:t>2.5</w:t>
      </w:r>
      <w:r w:rsidR="008E6339" w:rsidRPr="00E27D8A">
        <w:rPr>
          <w:rFonts w:ascii="GHEA Grapalat" w:hAnsi="GHEA Grapalat"/>
          <w:sz w:val="24"/>
          <w:szCs w:val="24"/>
          <w:highlight w:val="yellow"/>
          <w:lang w:val="ru-RU"/>
        </w:rPr>
        <w:t>.</w:t>
      </w:r>
      <w:r w:rsidRPr="00E27D8A">
        <w:rPr>
          <w:rFonts w:ascii="GHEA Grapalat" w:hAnsi="GHEA Grapalat"/>
          <w:sz w:val="24"/>
          <w:szCs w:val="24"/>
          <w:highlight w:val="yellow"/>
          <w:lang w:val="ru-RU"/>
        </w:rPr>
        <w:t xml:space="preserve">  по </w:t>
      </w:r>
      <w:r w:rsidRPr="00E27D8A">
        <w:rPr>
          <w:rStyle w:val="y2iqfc"/>
          <w:rFonts w:ascii="GHEA Grapalat" w:hAnsi="GHEA Grapalat"/>
          <w:color w:val="1F1F1F"/>
          <w:sz w:val="24"/>
          <w:szCs w:val="24"/>
          <w:highlight w:val="yellow"/>
          <w:lang w:val="ru-RU"/>
        </w:rPr>
        <w:t>пункту 2.4.1 части 1 настоящего приглашения.</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E27D8A">
        <w:rPr>
          <w:rStyle w:val="y2iqfc"/>
          <w:rFonts w:ascii="GHEA Grapalat" w:hAnsi="GHEA Grapalat"/>
          <w:color w:val="1F1F1F"/>
          <w:sz w:val="24"/>
          <w:szCs w:val="24"/>
          <w:highlight w:val="yellow"/>
          <w:lang w:val="ru-RU"/>
        </w:rPr>
        <w:t>1) документы, предусмотренные подпунктом 1,</w:t>
      </w:r>
      <w:r w:rsidRPr="00366698">
        <w:rPr>
          <w:rStyle w:val="y2iqfc"/>
          <w:rFonts w:ascii="GHEA Grapalat" w:hAnsi="GHEA Grapalat"/>
          <w:color w:val="1F1F1F"/>
          <w:sz w:val="24"/>
          <w:szCs w:val="24"/>
          <w:lang w:val="ru-RU"/>
        </w:rPr>
        <w:t xml:space="preserve"> </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60491" w:rsidRPr="00407DB4">
        <w:rPr>
          <w:rFonts w:ascii="GHEA Grapalat" w:hAnsi="GHEA Grapalat"/>
          <w:b/>
          <w:sz w:val="24"/>
          <w:szCs w:val="24"/>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60491" w:rsidRPr="00060491">
        <w:rPr>
          <w:rFonts w:ascii="GHEA Grapalat" w:hAnsi="GHEA Grapalat"/>
          <w:b/>
          <w:sz w:val="24"/>
          <w:szCs w:val="24"/>
        </w:rPr>
        <w:t>HAEK-GHTsDzB-26/25</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060491" w:rsidRDefault="00B2572B" w:rsidP="00B46D58">
      <w:pPr>
        <w:pStyle w:val="6"/>
        <w:keepNext w:val="0"/>
        <w:widowControl w:val="0"/>
        <w:spacing w:after="160"/>
        <w:jc w:val="center"/>
        <w:rPr>
          <w:rFonts w:ascii="GHEA Grapalat" w:hAnsi="GHEA Grapalat"/>
          <w:color w:val="auto"/>
          <w:sz w:val="24"/>
          <w:szCs w:val="24"/>
        </w:rPr>
      </w:pPr>
      <w:r w:rsidRPr="00374F4A">
        <w:rPr>
          <w:rFonts w:ascii="GHEA Grapalat" w:hAnsi="GHEA Grapalat"/>
          <w:color w:val="auto"/>
          <w:sz w:val="24"/>
          <w:szCs w:val="24"/>
        </w:rPr>
        <w:t xml:space="preserve">на участие в </w:t>
      </w:r>
      <w:r w:rsidR="00060491" w:rsidRPr="00060491">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A5EA0" w:rsidRDefault="00060491" w:rsidP="00060491">
      <w:pPr>
        <w:jc w:val="both"/>
        <w:rPr>
          <w:rFonts w:ascii="GHEA Grapalat" w:hAnsi="GHEA Grapalat"/>
        </w:rPr>
      </w:pPr>
      <w:r w:rsidRPr="00060491">
        <w:rPr>
          <w:rFonts w:ascii="GHEA Grapalat" w:hAnsi="GHEA Grapalat"/>
        </w:rPr>
        <w:t>ЗАО «ААЭК»</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060491">
        <w:rPr>
          <w:rFonts w:ascii="GHEA Grapalat" w:hAnsi="GHEA Grapalat"/>
        </w:rPr>
        <w:t>HAEK-GHTsDzB-26</w:t>
      </w:r>
      <w:r w:rsidRPr="00060491">
        <w:rPr>
          <w:rFonts w:ascii="GHEA Grapalat" w:hAnsi="GHEA Grapalat"/>
          <w:lang w:val="hy-AM"/>
        </w:rPr>
        <w:t>/25</w:t>
      </w:r>
      <w:r>
        <w:rPr>
          <w:rFonts w:ascii="GHEA Grapalat" w:hAnsi="GHEA Grapalat"/>
          <w:lang w:val="hy-AM"/>
        </w:rPr>
        <w:t xml:space="preserve"> </w:t>
      </w:r>
      <w:r w:rsidRPr="00060491">
        <w:rPr>
          <w:rFonts w:ascii="GHEA Grapalat" w:hAnsi="GHEA Grapalat"/>
          <w:lang w:val="hy-AM"/>
        </w:rPr>
        <w:t>запросе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60491">
        <w:rPr>
          <w:rFonts w:ascii="GHEA Grapalat" w:hAnsi="GHEA Grapalat"/>
          <w:lang w:val="hy-AM"/>
        </w:rPr>
        <w:t xml:space="preserve">установленным приглашением на на </w:t>
      </w:r>
      <w:r w:rsidR="00060491" w:rsidRPr="00060491">
        <w:rPr>
          <w:rFonts w:ascii="GHEA Grapalat" w:hAnsi="GHEA Grapalat"/>
          <w:lang w:val="hy-AM"/>
        </w:rPr>
        <w:t xml:space="preserve">запросе котировок </w:t>
      </w:r>
      <w:r w:rsidRPr="00060491">
        <w:rPr>
          <w:rFonts w:ascii="GHEA Grapalat" w:hAnsi="GHEA Grapalat"/>
          <w:lang w:val="hy-AM"/>
        </w:rPr>
        <w:t>под</w:t>
      </w:r>
      <w:r w:rsidR="003823BA" w:rsidRPr="00060491">
        <w:rPr>
          <w:rFonts w:ascii="GHEA Grapalat" w:hAnsi="GHEA Grapalat"/>
          <w:lang w:val="hy-AM"/>
        </w:rPr>
        <w:t xml:space="preserve"> кодом </w:t>
      </w:r>
      <w:r w:rsidRPr="00060491">
        <w:rPr>
          <w:rFonts w:ascii="GHEA Grapalat" w:hAnsi="GHEA Grapalat"/>
          <w:lang w:val="hy-AM"/>
        </w:rPr>
        <w:t xml:space="preserve"> </w:t>
      </w:r>
      <w:r w:rsidR="00060491" w:rsidRPr="00060491">
        <w:rPr>
          <w:rFonts w:ascii="GHEA Grapalat" w:hAnsi="GHEA Grapalat"/>
          <w:lang w:val="hy-AM"/>
        </w:rPr>
        <w:t>HAEK-GHTsDzB-26/25</w:t>
      </w:r>
      <w:r w:rsidRPr="00060491">
        <w:rPr>
          <w:rFonts w:ascii="GHEA Grapalat" w:hAnsi="GHEA Grapalat"/>
          <w:lang w:val="hy-AM"/>
        </w:rPr>
        <w:t>,</w:t>
      </w:r>
      <w:r w:rsidR="00404C1E">
        <w:rPr>
          <w:rFonts w:ascii="GHEA Grapalat" w:hAnsi="GHEA Grapalat"/>
        </w:rPr>
        <w:t xml:space="preserve"> </w:t>
      </w:r>
      <w:r w:rsidR="00404C1E">
        <w:rPr>
          <w:rFonts w:ascii="GHEA Grapalat" w:hAnsi="GHEA Grapalat"/>
          <w:color w:val="000000" w:themeColor="text1"/>
        </w:rPr>
        <w:t xml:space="preserve"> </w:t>
      </w:r>
    </w:p>
    <w:p w:rsidR="006B3E56" w:rsidRPr="00060491" w:rsidRDefault="00F738FA" w:rsidP="00F738FA">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F738FA">
        <w:rPr>
          <w:rFonts w:ascii="GHEA Grapalat" w:hAnsi="GHEA Grapalat"/>
        </w:rPr>
        <w:t xml:space="preserve">в рамках участия в </w:t>
      </w:r>
      <w:r w:rsidR="00060491" w:rsidRPr="00060491">
        <w:rPr>
          <w:rFonts w:ascii="GHEA Grapalat" w:hAnsi="GHEA Grapalat"/>
        </w:rPr>
        <w:t>запросе котировок</w:t>
      </w:r>
      <w:r w:rsidR="00060491" w:rsidRPr="00F738FA">
        <w:rPr>
          <w:rFonts w:ascii="GHEA Grapalat" w:hAnsi="GHEA Grapalat"/>
        </w:rPr>
        <w:t xml:space="preserve"> </w:t>
      </w:r>
      <w:r w:rsidR="006B3E56" w:rsidRPr="00F738FA">
        <w:rPr>
          <w:rFonts w:ascii="GHEA Grapalat" w:hAnsi="GHEA Grapalat"/>
        </w:rPr>
        <w:t xml:space="preserve">под кодом </w:t>
      </w:r>
      <w:r w:rsidR="00060491" w:rsidRPr="00060491">
        <w:rPr>
          <w:rFonts w:ascii="GHEA Grapalat" w:hAnsi="GHEA Grapalat"/>
        </w:rPr>
        <w:t>HAEK-GHTsDzB-26/25</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w:t>
      </w:r>
      <w:proofErr w:type="gramStart"/>
      <w:r w:rsidRPr="002C10A0">
        <w:rPr>
          <w:rFonts w:ascii="GHEA Grapalat" w:hAnsi="GHEA Grapalat"/>
        </w:rPr>
        <w:t>одновременного</w:t>
      </w:r>
      <w:proofErr w:type="gramEnd"/>
      <w:r w:rsidRPr="002C10A0">
        <w:rPr>
          <w:rFonts w:ascii="GHEA Grapalat" w:hAnsi="GHEA Grapalat"/>
        </w:rPr>
        <w:t xml:space="preserve">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3" w:author="Inesa Kocharyan" w:date="2025-03-19T20:08:00Z"/>
          <w:rFonts w:ascii="GHEA Grapalat" w:hAnsi="GHEA Grapalat"/>
          <w:sz w:val="28"/>
          <w:szCs w:val="28"/>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1E7EAA" w:rsidRDefault="00B1013B" w:rsidP="00060491">
      <w:pPr>
        <w:pStyle w:val="3"/>
        <w:keepNext w:val="0"/>
        <w:widowControl w:val="0"/>
        <w:spacing w:after="160" w:line="240" w:lineRule="auto"/>
        <w:ind w:firstLine="567"/>
        <w:jc w:val="right"/>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060491">
        <w:rPr>
          <w:rFonts w:ascii="GHEA Grapalat" w:hAnsi="GHEA Grapalat"/>
          <w:b/>
        </w:rPr>
        <w:t>запросе котировок</w:t>
      </w:r>
    </w:p>
    <w:p w:rsidR="00DB6B33" w:rsidRPr="00060491" w:rsidRDefault="00DB6B33" w:rsidP="00DB6B33">
      <w:pPr>
        <w:pStyle w:val="3"/>
        <w:keepNext w:val="0"/>
        <w:widowControl w:val="0"/>
        <w:spacing w:after="160" w:line="240" w:lineRule="auto"/>
        <w:ind w:firstLine="567"/>
        <w:jc w:val="right"/>
        <w:rPr>
          <w:rFonts w:ascii="GHEA Grapalat" w:hAnsi="GHEA Grapalat"/>
          <w:b/>
          <w:sz w:val="24"/>
          <w:szCs w:val="24"/>
        </w:rPr>
      </w:pPr>
      <w:r w:rsidRPr="009044F1">
        <w:rPr>
          <w:rFonts w:ascii="GHEA Grapalat" w:hAnsi="GHEA Grapalat"/>
          <w:b/>
          <w:sz w:val="24"/>
          <w:szCs w:val="24"/>
        </w:rPr>
        <w:t xml:space="preserve">под кодом </w:t>
      </w:r>
      <w:r w:rsidR="00060491" w:rsidRPr="00060491">
        <w:rPr>
          <w:rFonts w:ascii="GHEA Grapalat" w:hAnsi="GHEA Grapalat"/>
          <w:b/>
          <w:sz w:val="24"/>
          <w:szCs w:val="24"/>
        </w:rPr>
        <w:t>HAEK-GHTsDzB-26/25</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126078"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26078"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126078"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26078"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126078"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26078"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12607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12607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12607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126078"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12607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12607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12607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12607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126078"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126078"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126078"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126078"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AC34B0" w:rsidRPr="00B23852" w:rsidRDefault="0012607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126078"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12607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12607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5"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w:t>
      </w:r>
      <w:proofErr w:type="gramStart"/>
      <w:r w:rsidRPr="000306ED">
        <w:rPr>
          <w:rFonts w:ascii="GHEA Grapalat" w:hAnsi="GHEA Grapalat"/>
          <w:i/>
          <w:sz w:val="18"/>
          <w:szCs w:val="18"/>
        </w:rPr>
        <w:t>участником</w:t>
      </w:r>
      <w:proofErr w:type="gramEnd"/>
      <w:r w:rsidRPr="000306ED">
        <w:rPr>
          <w:rFonts w:ascii="GHEA Grapalat" w:hAnsi="GHEA Grapalat"/>
          <w:i/>
          <w:sz w:val="18"/>
          <w:szCs w:val="18"/>
        </w:rPr>
        <w:t xml:space="preserve">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60491">
        <w:rPr>
          <w:rFonts w:ascii="GHEA Grapalat" w:hAnsi="GHEA Grapalat"/>
          <w:b/>
        </w:rPr>
        <w:t>запросе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060491">
        <w:rPr>
          <w:rFonts w:ascii="GHEA Grapalat" w:hAnsi="GHEA Grapalat"/>
          <w:b/>
          <w:i/>
          <w:lang w:val="en-US"/>
        </w:rPr>
        <w:t>HAEK</w:t>
      </w:r>
      <w:r w:rsidR="00060491">
        <w:rPr>
          <w:rFonts w:ascii="GHEA Grapalat" w:hAnsi="GHEA Grapalat"/>
          <w:b/>
          <w:i/>
        </w:rPr>
        <w:t>-</w:t>
      </w:r>
      <w:proofErr w:type="spellStart"/>
      <w:r w:rsidR="00060491">
        <w:rPr>
          <w:rFonts w:ascii="GHEA Grapalat" w:hAnsi="GHEA Grapalat"/>
          <w:b/>
          <w:i/>
          <w:lang w:val="en-US"/>
        </w:rPr>
        <w:t>GHTsDzB</w:t>
      </w:r>
      <w:proofErr w:type="spellEnd"/>
      <w:r w:rsidR="00060491">
        <w:rPr>
          <w:rFonts w:ascii="GHEA Grapalat" w:hAnsi="GHEA Grapalat"/>
          <w:b/>
          <w:i/>
        </w:rPr>
        <w:t>-26/25</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60491" w:rsidRDefault="00B2572B" w:rsidP="00B46D58">
      <w:pPr>
        <w:widowControl w:val="0"/>
        <w:spacing w:after="160"/>
        <w:ind w:firstLine="567"/>
        <w:jc w:val="both"/>
        <w:rPr>
          <w:rFonts w:ascii="GHEA Grapalat" w:hAnsi="GHEA Grapalat"/>
          <w:spacing w:val="-6"/>
        </w:rPr>
      </w:pPr>
      <w:r w:rsidRPr="005744FC">
        <w:rPr>
          <w:rFonts w:ascii="GHEA Grapalat" w:hAnsi="GHEA Grapalat"/>
          <w:spacing w:val="-6"/>
        </w:rPr>
        <w:t xml:space="preserve">Рассмотрев приглашение на </w:t>
      </w:r>
      <w:r w:rsidR="00060491" w:rsidRPr="00060491">
        <w:rPr>
          <w:rFonts w:ascii="GHEA Grapalat" w:hAnsi="GHEA Grapalat"/>
          <w:spacing w:val="-6"/>
        </w:rPr>
        <w:t xml:space="preserve">запросе </w:t>
      </w:r>
      <w:proofErr w:type="spellStart"/>
      <w:r w:rsidR="00060491" w:rsidRPr="00060491">
        <w:rPr>
          <w:rFonts w:ascii="GHEA Grapalat" w:hAnsi="GHEA Grapalat"/>
          <w:spacing w:val="-6"/>
        </w:rPr>
        <w:t>котировок</w:t>
      </w:r>
      <w:r w:rsidRPr="005744FC">
        <w:rPr>
          <w:rFonts w:ascii="GHEA Grapalat" w:hAnsi="GHEA Grapalat"/>
          <w:spacing w:val="-6"/>
        </w:rPr>
        <w:t>под</w:t>
      </w:r>
      <w:proofErr w:type="spellEnd"/>
      <w:r w:rsidRPr="005744FC">
        <w:rPr>
          <w:rFonts w:ascii="GHEA Grapalat" w:hAnsi="GHEA Grapalat"/>
          <w:spacing w:val="-6"/>
        </w:rPr>
        <w:t xml:space="preserve"> кодом </w:t>
      </w:r>
      <w:r w:rsidR="00060491" w:rsidRPr="00060491">
        <w:rPr>
          <w:rFonts w:ascii="GHEA Grapalat" w:hAnsi="GHEA Grapalat"/>
          <w:spacing w:val="-6"/>
        </w:rPr>
        <w:t>HAEK-GHTsDzB-26/25</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060491" w:rsidP="00B46D58">
            <w:pPr>
              <w:widowControl w:val="0"/>
              <w:rPr>
                <w:rFonts w:ascii="GHEA Grapalat" w:hAnsi="GHEA Grapalat"/>
                <w:sz w:val="20"/>
                <w:szCs w:val="20"/>
              </w:rPr>
            </w:pPr>
            <w:r>
              <w:rPr>
                <w:rFonts w:ascii="GHEA Grapalat" w:hAnsi="GHEA Grapalat"/>
                <w:b/>
                <w:lang w:val="hy-AM"/>
              </w:rPr>
              <w:t>КАПИТАЛЬНЫЙ И ТЕКУЩИЙ РЕМОНТ ЭЛЕКТРОДВИГТЕЛЕЙ 6 кВ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060491">
        <w:rPr>
          <w:rFonts w:ascii="GHEA Grapalat" w:hAnsi="GHEA Grapalat"/>
          <w:b/>
        </w:rPr>
        <w:t>запросе котировок</w:t>
      </w:r>
      <w:r w:rsidRPr="00B138F3">
        <w:rPr>
          <w:rFonts w:ascii="GHEA Grapalat" w:hAnsi="GHEA Grapalat"/>
          <w:i/>
        </w:rPr>
        <w:br/>
        <w:t xml:space="preserve">под кодом </w:t>
      </w:r>
      <w:r w:rsidR="00060491">
        <w:rPr>
          <w:rFonts w:ascii="GHEA Grapalat" w:hAnsi="GHEA Grapalat"/>
          <w:b/>
          <w:i/>
          <w:lang w:val="en-US"/>
        </w:rPr>
        <w:t>HAEK</w:t>
      </w:r>
      <w:r w:rsidR="00060491">
        <w:rPr>
          <w:rFonts w:ascii="GHEA Grapalat" w:hAnsi="GHEA Grapalat"/>
          <w:b/>
          <w:i/>
        </w:rPr>
        <w:t>-</w:t>
      </w:r>
      <w:proofErr w:type="spellStart"/>
      <w:r w:rsidR="00060491">
        <w:rPr>
          <w:rFonts w:ascii="GHEA Grapalat" w:hAnsi="GHEA Grapalat"/>
          <w:b/>
          <w:i/>
          <w:lang w:val="en-US"/>
        </w:rPr>
        <w:t>GHTsDzB</w:t>
      </w:r>
      <w:proofErr w:type="spellEnd"/>
      <w:r w:rsidR="00060491">
        <w:rPr>
          <w:rFonts w:ascii="GHEA Grapalat" w:hAnsi="GHEA Grapalat"/>
          <w:b/>
          <w:i/>
        </w:rPr>
        <w:t>-26/25</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w:t>
      </w:r>
      <w:r w:rsidR="00060491">
        <w:rPr>
          <w:rFonts w:ascii="GHEA Grapalat" w:hAnsi="GHEA Grapalat"/>
          <w:b/>
          <w:lang w:val="hy-AM"/>
        </w:rPr>
        <w:t>ЗАО «ААЭК»</w:t>
      </w:r>
      <w:r w:rsidR="00060491" w:rsidRPr="00B138F3">
        <w:rPr>
          <w:rFonts w:ascii="GHEA Grapalat" w:hAnsi="GHEA Grapalat"/>
          <w:spacing w:val="-6"/>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060491" w:rsidRPr="00060491">
        <w:rPr>
          <w:rFonts w:ascii="GHEA Grapalat" w:hAnsi="GHEA Grapalat"/>
          <w:b/>
          <w:lang w:val="hy-AM"/>
        </w:rPr>
        <w:t>HAEK-GHTsDzB-26/25</w:t>
      </w:r>
      <w:r w:rsidRPr="00060491">
        <w:rPr>
          <w:rFonts w:ascii="GHEA Grapalat" w:hAnsi="GHEA Grapalat"/>
          <w:b/>
          <w:lang w:val="hy-AM"/>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w:t>
      </w:r>
      <w:r w:rsidRPr="00B138F3">
        <w:rPr>
          <w:rFonts w:ascii="GHEA Grapalat" w:hAnsi="GHEA Grapalat"/>
        </w:rPr>
        <w:lastRenderedPageBreak/>
        <w:t xml:space="preserve">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060491">
              <w:rPr>
                <w:rFonts w:ascii="GHEA Grapalat" w:hAnsi="GHEA Grapalat"/>
              </w:rPr>
              <w:t xml:space="preserve"> </w:t>
            </w:r>
            <w:r w:rsidR="00060491">
              <w:rPr>
                <w:rFonts w:ascii="GHEA Grapalat" w:hAnsi="GHEA Grapalat"/>
                <w:b/>
              </w:rPr>
              <w:t xml:space="preserve"> ЗАО «ААЭК»</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060491">
              <w:rPr>
                <w:rFonts w:ascii="GHEA Grapalat" w:hAnsi="GHEA Grapalat"/>
              </w:rPr>
              <w:t xml:space="preserve"> </w:t>
            </w:r>
            <w:r w:rsidR="00060491">
              <w:rPr>
                <w:rFonts w:ascii="GHEA Grapalat" w:hAnsi="GHEA Grapalat" w:cs="Sylfaen"/>
                <w:b/>
                <w:sz w:val="22"/>
                <w:szCs w:val="22"/>
              </w:rPr>
              <w:t>04401874</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060491">
              <w:rPr>
                <w:rFonts w:ascii="GHEA Grapalat" w:hAnsi="GHEA Grapalat"/>
              </w:rPr>
              <w:t xml:space="preserve"> </w:t>
            </w:r>
            <w:r w:rsidR="00060491">
              <w:rPr>
                <w:rFonts w:ascii="GHEA Grapalat" w:hAnsi="GHEA Grapalat"/>
                <w:b/>
                <w:sz w:val="22"/>
                <w:szCs w:val="22"/>
              </w:rPr>
              <w:t xml:space="preserve"> ЗАО «</w:t>
            </w:r>
            <w:proofErr w:type="spellStart"/>
            <w:r w:rsidR="00060491">
              <w:rPr>
                <w:rFonts w:ascii="GHEA Grapalat" w:hAnsi="GHEA Grapalat"/>
                <w:b/>
                <w:sz w:val="22"/>
                <w:szCs w:val="22"/>
              </w:rPr>
              <w:t>Конверс</w:t>
            </w:r>
            <w:proofErr w:type="spellEnd"/>
            <w:r w:rsidR="00060491">
              <w:rPr>
                <w:rFonts w:ascii="GHEA Grapalat" w:hAnsi="GHEA Grapalat"/>
                <w:b/>
                <w:sz w:val="22"/>
                <w:szCs w:val="22"/>
              </w:rPr>
              <w:t xml:space="preserve">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060491">
              <w:rPr>
                <w:rFonts w:ascii="GHEA Grapalat" w:hAnsi="GHEA Grapalat"/>
              </w:rPr>
              <w:t xml:space="preserve"> </w:t>
            </w:r>
            <w:r w:rsidR="00060491">
              <w:rPr>
                <w:rFonts w:ascii="GHEA Grapalat" w:hAnsi="GHEA Grapalat" w:cs="Sylfaen"/>
                <w:b/>
                <w:sz w:val="20"/>
                <w:szCs w:val="20"/>
              </w:rPr>
              <w:t>1930000199200100</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060491" w:rsidRPr="0013645B" w:rsidRDefault="00060491" w:rsidP="00060491">
            <w:pPr>
              <w:widowControl w:val="0"/>
              <w:tabs>
                <w:tab w:val="left" w:pos="855"/>
              </w:tabs>
              <w:spacing w:after="160"/>
              <w:ind w:left="360"/>
              <w:rPr>
                <w:rFonts w:ascii="GHEA Grapalat" w:hAnsi="GHEA Grapalat"/>
                <w:b/>
                <w:i/>
                <w:lang w:val="hy-AM"/>
              </w:rPr>
            </w:pPr>
            <w:r>
              <w:rPr>
                <w:rFonts w:ascii="GHEA Grapalat" w:hAnsi="GHEA Grapalat"/>
                <w:b/>
                <w:i/>
              </w:rPr>
              <w:t>HAEK-GH</w:t>
            </w:r>
            <w:r>
              <w:rPr>
                <w:rFonts w:ascii="GHEA Grapalat" w:hAnsi="GHEA Grapalat"/>
                <w:b/>
                <w:i/>
                <w:lang w:val="hy-AM"/>
              </w:rPr>
              <w:t>Ts</w:t>
            </w:r>
            <w:proofErr w:type="spellStart"/>
            <w:r>
              <w:rPr>
                <w:rFonts w:ascii="GHEA Grapalat" w:hAnsi="GHEA Grapalat"/>
                <w:b/>
                <w:i/>
              </w:rPr>
              <w:t>DzB</w:t>
            </w:r>
            <w:proofErr w:type="spellEnd"/>
            <w:r>
              <w:rPr>
                <w:rFonts w:ascii="GHEA Grapalat" w:hAnsi="GHEA Grapalat"/>
                <w:b/>
                <w:i/>
              </w:rPr>
              <w:t>-</w:t>
            </w:r>
            <w:r>
              <w:rPr>
                <w:rFonts w:ascii="GHEA Grapalat" w:hAnsi="GHEA Grapalat"/>
                <w:b/>
                <w:i/>
                <w:lang w:val="hy-AM"/>
              </w:rPr>
              <w:t>26</w:t>
            </w:r>
            <w:r>
              <w:rPr>
                <w:rFonts w:ascii="GHEA Grapalat" w:hAnsi="GHEA Grapalat"/>
                <w:b/>
                <w:i/>
              </w:rPr>
              <w:t xml:space="preserve">/25 </w:t>
            </w:r>
            <w:r>
              <w:rPr>
                <w:rFonts w:ascii="GHEA Grapalat" w:hAnsi="GHEA Grapalat"/>
                <w:b/>
                <w:i/>
                <w:lang w:val="hy-AM"/>
              </w:rPr>
              <w:t>код процедуры</w:t>
            </w:r>
          </w:p>
          <w:p w:rsidR="00060491" w:rsidRPr="00B138F3" w:rsidRDefault="00060491" w:rsidP="00060491">
            <w:pPr>
              <w:widowControl w:val="0"/>
              <w:tabs>
                <w:tab w:val="left" w:pos="855"/>
              </w:tabs>
              <w:spacing w:after="160"/>
              <w:ind w:left="360"/>
              <w:rPr>
                <w:rFonts w:ascii="GHEA Grapalat" w:hAnsi="GHEA Grapalat"/>
              </w:rPr>
            </w:pPr>
            <w:r>
              <w:rPr>
                <w:rFonts w:ascii="GHEA Grapalat" w:hAnsi="GHEA Grapalat"/>
                <w:b/>
                <w:i/>
              </w:rPr>
              <w:t>HAEK-GH</w:t>
            </w:r>
            <w:r>
              <w:rPr>
                <w:rFonts w:ascii="GHEA Grapalat" w:hAnsi="GHEA Grapalat"/>
                <w:b/>
                <w:i/>
                <w:lang w:val="hy-AM"/>
              </w:rPr>
              <w:t>Ts</w:t>
            </w:r>
            <w:proofErr w:type="spellStart"/>
            <w:r>
              <w:rPr>
                <w:rFonts w:ascii="GHEA Grapalat" w:hAnsi="GHEA Grapalat"/>
                <w:b/>
                <w:i/>
              </w:rPr>
              <w:t>DzB</w:t>
            </w:r>
            <w:proofErr w:type="spellEnd"/>
            <w:r>
              <w:rPr>
                <w:rFonts w:ascii="GHEA Grapalat" w:hAnsi="GHEA Grapalat"/>
                <w:b/>
                <w:i/>
              </w:rPr>
              <w:t>-</w:t>
            </w:r>
            <w:r>
              <w:rPr>
                <w:rFonts w:ascii="GHEA Grapalat" w:hAnsi="GHEA Grapalat"/>
                <w:b/>
                <w:i/>
                <w:lang w:val="hy-AM"/>
              </w:rPr>
              <w:t>26</w:t>
            </w:r>
            <w:r>
              <w:rPr>
                <w:rFonts w:ascii="GHEA Grapalat" w:hAnsi="GHEA Grapalat"/>
                <w:b/>
                <w:i/>
              </w:rPr>
              <w:t>/25-…</w:t>
            </w:r>
            <w:r>
              <w:rPr>
                <w:rFonts w:ascii="GHEA Grapalat" w:hAnsi="GHEA Grapalat"/>
                <w:b/>
                <w:i/>
                <w:lang w:val="hy-AM"/>
              </w:rPr>
              <w:t xml:space="preserve"> договор</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lastRenderedPageBreak/>
        <w:br w:type="page"/>
      </w: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93175C">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060491">
        <w:rPr>
          <w:rFonts w:ascii="GHEA Grapalat" w:hAnsi="GHEA Grapalat"/>
          <w:b/>
        </w:rPr>
        <w:t>запросе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060491">
        <w:rPr>
          <w:rFonts w:ascii="GHEA Grapalat" w:hAnsi="GHEA Grapalat"/>
          <w:b/>
          <w:i/>
          <w:lang w:val="en-US"/>
        </w:rPr>
        <w:t>HAEK</w:t>
      </w:r>
      <w:r w:rsidR="00060491">
        <w:rPr>
          <w:rFonts w:ascii="GHEA Grapalat" w:hAnsi="GHEA Grapalat"/>
          <w:b/>
          <w:i/>
        </w:rPr>
        <w:t>-</w:t>
      </w:r>
      <w:proofErr w:type="spellStart"/>
      <w:r w:rsidR="00060491">
        <w:rPr>
          <w:rFonts w:ascii="GHEA Grapalat" w:hAnsi="GHEA Grapalat"/>
          <w:b/>
          <w:i/>
          <w:lang w:val="en-US"/>
        </w:rPr>
        <w:t>GHTsDzB</w:t>
      </w:r>
      <w:proofErr w:type="spellEnd"/>
      <w:r w:rsidR="00060491">
        <w:rPr>
          <w:rFonts w:ascii="GHEA Grapalat" w:hAnsi="GHEA Grapalat"/>
          <w:b/>
          <w:i/>
        </w:rPr>
        <w:t>-26/25</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sidR="00060491" w:rsidRPr="00060491">
        <w:rPr>
          <w:rFonts w:ascii="GHEA Grapalat" w:hAnsi="GHEA Grapalat"/>
          <w:b/>
        </w:rPr>
        <w:t xml:space="preserve">УСЛУГИ КАПИТАЛЬНОГО И ТЕКУЩОГО РЕМОНТА ЭЛЕКТРОДВИГТЕЛЕЙ 6 </w:t>
      </w:r>
      <w:proofErr w:type="spellStart"/>
      <w:r w:rsidR="00060491" w:rsidRPr="00060491">
        <w:rPr>
          <w:rFonts w:ascii="GHEA Grapalat" w:hAnsi="GHEA Grapalat"/>
          <w:b/>
        </w:rPr>
        <w:t>кВ</w:t>
      </w:r>
      <w:proofErr w:type="spellEnd"/>
      <w:r w:rsidRPr="00936B04">
        <w:rPr>
          <w:rFonts w:ascii="GHEA Grapalat" w:hAnsi="GHEA Grapalat"/>
          <w:b/>
        </w:rPr>
        <w:t xml:space="preserve"> ДЛЯ НУЖД </w:t>
      </w:r>
      <w:r w:rsidR="00E27D8A" w:rsidRPr="00E27D8A">
        <w:rPr>
          <w:rFonts w:ascii="GHEA Grapalat" w:hAnsi="GHEA Grapalat"/>
          <w:b/>
        </w:rPr>
        <w:t>ЗАО «ААЭК»</w:t>
      </w:r>
      <w:r w:rsidRPr="00936B04">
        <w:rPr>
          <w:rFonts w:ascii="GHEA Grapalat" w:hAnsi="GHEA Grapalat"/>
          <w:b/>
        </w:rPr>
        <w:t xml:space="preserve">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proofErr w:type="gramStart"/>
            <w:r w:rsidRPr="00AD29CE">
              <w:rPr>
                <w:rFonts w:ascii="GHEA Grapalat" w:hAnsi="GHEA Grapalat"/>
              </w:rPr>
              <w:t>г</w:t>
            </w:r>
            <w:proofErr w:type="gramEnd"/>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E27D8A" w:rsidP="003B2F27">
      <w:pPr>
        <w:widowControl w:val="0"/>
        <w:spacing w:after="160" w:line="336" w:lineRule="auto"/>
        <w:jc w:val="both"/>
        <w:rPr>
          <w:rFonts w:ascii="GHEA Grapalat" w:hAnsi="GHEA Grapalat"/>
        </w:rPr>
      </w:pPr>
      <w:r>
        <w:rPr>
          <w:rFonts w:ascii="GHEA Grapalat" w:hAnsi="GHEA Grapalat"/>
          <w:b/>
        </w:rPr>
        <w:t>ЗАО «ААЭ</w:t>
      </w:r>
      <w:r>
        <w:rPr>
          <w:rFonts w:ascii="GHEA Grapalat" w:hAnsi="GHEA Grapalat"/>
          <w:b/>
          <w:lang w:val="hy-AM"/>
        </w:rPr>
        <w:t>К</w:t>
      </w:r>
      <w:r w:rsidRPr="002C550F">
        <w:rPr>
          <w:rFonts w:ascii="GHEA Grapalat" w:hAnsi="GHEA Grapalat"/>
          <w:b/>
        </w:rPr>
        <w:t>»</w:t>
      </w:r>
      <w:r w:rsidRPr="002C550F">
        <w:rPr>
          <w:rFonts w:ascii="GHEA Grapalat" w:hAnsi="GHEA Grapalat"/>
        </w:rPr>
        <w:t>, в лице</w:t>
      </w:r>
      <w:r w:rsidRPr="002C550F">
        <w:t xml:space="preserve"> </w:t>
      </w:r>
      <w:r w:rsidRPr="002C550F">
        <w:rPr>
          <w:rFonts w:ascii="GHEA Grapalat" w:hAnsi="GHEA Grapalat"/>
        </w:rPr>
        <w:t xml:space="preserve">заместителя генерального директора-директора по общим вопросам Самсона Матевосяна, действующего на </w:t>
      </w:r>
      <w:r>
        <w:rPr>
          <w:rFonts w:ascii="GHEA Grapalat" w:hAnsi="GHEA Grapalat"/>
        </w:rPr>
        <w:t>основании</w:t>
      </w:r>
      <w:r w:rsidRPr="00065F9B">
        <w:rPr>
          <w:rFonts w:ascii="GHEA Grapalat" w:hAnsi="GHEA Grapalat"/>
        </w:rPr>
        <w:t xml:space="preserve"> </w:t>
      </w:r>
      <w:r>
        <w:rPr>
          <w:rFonts w:ascii="GHEA Grapalat" w:hAnsi="GHEA Grapalat"/>
        </w:rPr>
        <w:t>доверенности 0</w:t>
      </w:r>
      <w:r>
        <w:rPr>
          <w:rFonts w:ascii="GHEA Grapalat" w:hAnsi="GHEA Grapalat"/>
          <w:lang w:val="hy-AM"/>
        </w:rPr>
        <w:t>5</w:t>
      </w:r>
      <w:r w:rsidRPr="002C550F">
        <w:rPr>
          <w:rFonts w:ascii="GHEA Grapalat" w:hAnsi="GHEA Grapalat"/>
        </w:rPr>
        <w:t>.05.202</w:t>
      </w:r>
      <w:r>
        <w:rPr>
          <w:rFonts w:ascii="GHEA Grapalat" w:hAnsi="GHEA Grapalat"/>
          <w:lang w:val="hy-AM"/>
        </w:rPr>
        <w:t>5г</w:t>
      </w:r>
      <w:r w:rsidRPr="00E27D8A">
        <w:rPr>
          <w:rFonts w:ascii="GHEA Grapalat" w:hAnsi="GHEA Grapalat"/>
        </w:rPr>
        <w:t>.</w:t>
      </w:r>
      <w:r w:rsidR="00060491">
        <w:rPr>
          <w:rFonts w:ascii="GHEA Grapalat" w:hAnsi="GHEA Grapalat"/>
          <w:lang w:val="hy-AM"/>
        </w:rPr>
        <w:t>,</w:t>
      </w:r>
      <w:r w:rsidR="00060491" w:rsidRPr="00D04EA3">
        <w:rPr>
          <w:rFonts w:ascii="GHEA Grapalat" w:hAnsi="GHEA Grapalat"/>
        </w:rPr>
        <w:t xml:space="preserve"> </w:t>
      </w:r>
      <w:r w:rsidR="003B2F27" w:rsidRPr="00D04EA3">
        <w:rPr>
          <w:rFonts w:ascii="GHEA Grapalat" w:hAnsi="GHEA Grapalat"/>
        </w:rPr>
        <w:t>(далее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060491" w:rsidRPr="00060491">
        <w:rPr>
          <w:rFonts w:ascii="GHEA Grapalat" w:hAnsi="GHEA Grapalat"/>
        </w:rPr>
        <w:t xml:space="preserve">капитальный и текущий ремонт </w:t>
      </w:r>
      <w:proofErr w:type="spellStart"/>
      <w:r w:rsidR="00060491" w:rsidRPr="00060491">
        <w:rPr>
          <w:rFonts w:ascii="GHEA Grapalat" w:hAnsi="GHEA Grapalat"/>
        </w:rPr>
        <w:t>электродвигтелей</w:t>
      </w:r>
      <w:proofErr w:type="spellEnd"/>
      <w:r w:rsidR="00060491" w:rsidRPr="00060491">
        <w:rPr>
          <w:rFonts w:ascii="GHEA Grapalat" w:hAnsi="GHEA Grapalat"/>
        </w:rPr>
        <w:t xml:space="preserve"> 6 </w:t>
      </w:r>
      <w:proofErr w:type="spellStart"/>
      <w:r w:rsidR="00060491" w:rsidRPr="00060491">
        <w:rPr>
          <w:rFonts w:ascii="GHEA Grapalat" w:hAnsi="GHEA Grapalat"/>
        </w:rPr>
        <w:t>кВ</w:t>
      </w:r>
      <w:proofErr w:type="spellEnd"/>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w:t>
      </w:r>
      <w:proofErr w:type="gramStart"/>
      <w:r w:rsidRPr="00AD29CE">
        <w:rPr>
          <w:rFonts w:ascii="GHEA Grapalat" w:hAnsi="GHEA Grapalat"/>
        </w:rPr>
        <w:t>предоставляемой</w:t>
      </w:r>
      <w:proofErr w:type="gramEnd"/>
      <w:r w:rsidRPr="00AD29CE">
        <w:rPr>
          <w:rFonts w:ascii="GHEA Grapalat" w:hAnsi="GHEA Grapalat"/>
        </w:rPr>
        <w:t xml:space="preserve">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265BFC" w:rsidRPr="00B138F3" w:rsidRDefault="00265BFC" w:rsidP="00265BFC">
      <w:pPr>
        <w:widowControl w:val="0"/>
        <w:tabs>
          <w:tab w:val="left" w:pos="1418"/>
        </w:tabs>
        <w:spacing w:after="160"/>
        <w:ind w:firstLine="567"/>
        <w:jc w:val="both"/>
        <w:rPr>
          <w:rFonts w:ascii="GHEA Grapalat" w:hAnsi="GHEA Grapalat"/>
        </w:rPr>
      </w:pPr>
      <w:r>
        <w:rPr>
          <w:rFonts w:ascii="GHEA Grapalat" w:hAnsi="GHEA Grapalat"/>
        </w:rPr>
        <w:t>2.4.4</w:t>
      </w:r>
      <w:proofErr w:type="gramStart"/>
      <w:r>
        <w:rPr>
          <w:rFonts w:ascii="GHEA Grapalat" w:hAnsi="GHEA Grapalat"/>
        </w:rPr>
        <w:t xml:space="preserve"> </w:t>
      </w:r>
      <w:r w:rsidRPr="008129F4">
        <w:rPr>
          <w:rFonts w:ascii="GHEA Grapalat" w:hAnsi="GHEA Grapalat"/>
          <w:b/>
        </w:rPr>
        <w:t>В</w:t>
      </w:r>
      <w:proofErr w:type="gramEnd"/>
      <w:r w:rsidRPr="008129F4">
        <w:rPr>
          <w:rFonts w:ascii="GHEA Grapalat" w:hAnsi="GHEA Grapalat"/>
          <w:b/>
        </w:rPr>
        <w:t xml:space="preserve"> целях устранения двойного налогообложения </w:t>
      </w:r>
      <w:r w:rsidRPr="00327C7D">
        <w:rPr>
          <w:rFonts w:ascii="GHEA Grapalat" w:hAnsi="GHEA Grapalat"/>
          <w:b/>
        </w:rPr>
        <w:t>Исполнитель</w:t>
      </w:r>
      <w:r w:rsidRPr="008129F4">
        <w:rPr>
          <w:rFonts w:ascii="GHEA Grapalat" w:hAnsi="GHEA Grapalat"/>
          <w:b/>
        </w:rPr>
        <w:t xml:space="preserve"> обязуется предоставить подтверждение постоянного местонахождения - справку о </w:t>
      </w:r>
      <w:proofErr w:type="spellStart"/>
      <w:r w:rsidRPr="008129F4">
        <w:rPr>
          <w:rFonts w:ascii="GHEA Grapalat" w:hAnsi="GHEA Grapalat"/>
          <w:b/>
        </w:rPr>
        <w:t>резидентстве</w:t>
      </w:r>
      <w:proofErr w:type="spellEnd"/>
      <w:r w:rsidRPr="008129F4">
        <w:rPr>
          <w:rFonts w:ascii="GHEA Grapalat" w:hAnsi="GHEA Grapalat"/>
          <w:b/>
        </w:rPr>
        <w:t>, заверенное компетентным органом.</w:t>
      </w:r>
      <w:r>
        <w:rPr>
          <w:rStyle w:val="af6"/>
          <w:rFonts w:ascii="GHEA Grapalat" w:hAnsi="GHEA Grapalat"/>
          <w:b/>
        </w:rPr>
        <w:footnoteReference w:id="5"/>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265BFC">
        <w:rPr>
          <w:rFonts w:ascii="GHEA Grapalat" w:hAnsi="GHEA Grapalat"/>
          <w:lang w:val="hy-AM"/>
        </w:rPr>
        <w:t>20</w:t>
      </w:r>
      <w:r w:rsidRPr="00AD29CE">
        <w:rPr>
          <w:rFonts w:ascii="GHEA Grapalat" w:hAnsi="GHEA Grapalat"/>
        </w:rPr>
        <w:t xml:space="preserve"> рабочих дней с рабочего дня, следующего за днем </w:t>
      </w:r>
      <w:r w:rsidRPr="00AD29CE">
        <w:rPr>
          <w:rFonts w:ascii="GHEA Grapalat" w:hAnsi="GHEA Grapalat"/>
        </w:rPr>
        <w:lastRenderedPageBreak/>
        <w:t xml:space="preserve">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w:t>
      </w:r>
      <w:proofErr w:type="gramStart"/>
      <w:r w:rsidRPr="00AD29CE">
        <w:rPr>
          <w:rFonts w:ascii="GHEA Grapalat" w:hAnsi="GHEA Grapalat"/>
        </w:rPr>
        <w:t>для</w:t>
      </w:r>
      <w:proofErr w:type="gramEnd"/>
      <w:r w:rsidRPr="00AD29CE">
        <w:rPr>
          <w:rFonts w:ascii="GHEA Grapalat" w:hAnsi="GHEA Grapalat"/>
        </w:rPr>
        <w:t xml:space="preserve"> </w:t>
      </w:r>
      <w:proofErr w:type="gramStart"/>
      <w:r w:rsidRPr="00AD29CE">
        <w:rPr>
          <w:rFonts w:ascii="GHEA Grapalat" w:hAnsi="GHEA Grapalat"/>
        </w:rPr>
        <w:t>его</w:t>
      </w:r>
      <w:proofErr w:type="gramEnd"/>
      <w:r w:rsidRPr="00AD29CE">
        <w:rPr>
          <w:rFonts w:ascii="GHEA Grapalat" w:hAnsi="GHEA Grapalat"/>
        </w:rPr>
        <w:t xml:space="preserve">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w:t>
      </w:r>
      <w:proofErr w:type="gramStart"/>
      <w:r w:rsidRPr="00AD29CE">
        <w:rPr>
          <w:rFonts w:ascii="GHEA Grapalat" w:hAnsi="GHEA Grapalat"/>
        </w:rPr>
        <w:t>меры, предусмотренные договором для подобной ситуации и в отношении Исполнителя применяет</w:t>
      </w:r>
      <w:proofErr w:type="gramEnd"/>
      <w:r w:rsidRPr="00AD29CE">
        <w:rPr>
          <w:rFonts w:ascii="GHEA Grapalat" w:hAnsi="GHEA Grapalat"/>
        </w:rPr>
        <w:t xml:space="preserve">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6"/>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AD29CE" w:rsidRDefault="003B2F27" w:rsidP="00265BFC">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w:t>
      </w:r>
      <w:r w:rsidRPr="00AD29CE">
        <w:rPr>
          <w:rFonts w:ascii="GHEA Grapalat" w:hAnsi="GHEA Grapalat"/>
        </w:rPr>
        <w:lastRenderedPageBreak/>
        <w:t xml:space="preserve">безналичной форме, путем перечисления денежных средств на расчетный счет Исполнителя. </w:t>
      </w:r>
      <w:r w:rsidR="00265BFC">
        <w:rPr>
          <w:rFonts w:ascii="GHEA Grapalat" w:hAnsi="GHEA Grapalat"/>
        </w:rPr>
        <w:t>Перечисление денежных средств производится на основании акта приема-передачи в течение месяцев, предусмотренных графиком оплаты договора (Приложение № 2), согласно п. 113 Приложения 1 Постановления Правительства РА №526-Н от 04.05.2017г</w:t>
      </w:r>
      <w:proofErr w:type="gramStart"/>
      <w:r w:rsidR="00265BFC">
        <w:rPr>
          <w:rFonts w:ascii="GHEA Grapalat" w:hAnsi="GHEA Grapalat"/>
          <w:lang w:val="hy-AM"/>
        </w:rPr>
        <w:t>.</w:t>
      </w:r>
      <w:r w:rsidR="00265BFC">
        <w:rPr>
          <w:rFonts w:ascii="GHEA Grapalat" w:hAnsi="GHEA Grapalat"/>
        </w:rPr>
        <w:t>.</w:t>
      </w:r>
      <w:proofErr w:type="gramEnd"/>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w:t>
      </w:r>
      <w:proofErr w:type="gramStart"/>
      <w:r w:rsidRPr="00AD29CE">
        <w:rPr>
          <w:rFonts w:ascii="GHEA Grapalat" w:hAnsi="GHEA Grapalat"/>
        </w:rPr>
        <w:t>от</w:t>
      </w:r>
      <w:proofErr w:type="gramEnd"/>
      <w:r w:rsidRPr="00AD29CE">
        <w:rPr>
          <w:rFonts w:ascii="GHEA Grapalat" w:hAnsi="GHEA Grapalat"/>
        </w:rPr>
        <w:t xml:space="preserve"> </w:t>
      </w:r>
      <w:r w:rsidR="00395B34" w:rsidRPr="00395B34">
        <w:rPr>
          <w:rFonts w:ascii="GHEA Grapalat" w:hAnsi="GHEA Grapalat"/>
        </w:rPr>
        <w:t xml:space="preserve">полностью и </w:t>
      </w:r>
      <w:proofErr w:type="gramStart"/>
      <w:r w:rsidR="00395B34" w:rsidRPr="00395B34">
        <w:rPr>
          <w:rFonts w:ascii="GHEA Grapalat" w:hAnsi="GHEA Grapalat"/>
        </w:rPr>
        <w:t>надлежащим</w:t>
      </w:r>
      <w:proofErr w:type="gramEnd"/>
      <w:r w:rsidR="00395B34" w:rsidRPr="00395B34">
        <w:rPr>
          <w:rFonts w:ascii="GHEA Grapalat" w:hAnsi="GHEA Grapalat"/>
        </w:rPr>
        <w:t xml:space="preserve">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proofErr w:type="gramStart"/>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844C3A">
        <w:rPr>
          <w:rFonts w:ascii="GHEA Grapalat" w:hAnsi="GHEA Grapalat"/>
          <w:spacing w:val="-4"/>
        </w:rPr>
        <w:lastRenderedPageBreak/>
        <w:t>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xml:space="preserve">.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w:t>
      </w:r>
      <w:r w:rsidR="00933D66" w:rsidRPr="00933D66">
        <w:rPr>
          <w:rFonts w:ascii="GHEA Grapalat" w:hAnsi="GHEA Grapalat"/>
        </w:rPr>
        <w:lastRenderedPageBreak/>
        <w:t>20.06.2025 № 817-А</w:t>
      </w:r>
      <w:r w:rsidR="00750DB7">
        <w:rPr>
          <w:rStyle w:val="af6"/>
          <w:rFonts w:ascii="GHEA Grapalat" w:hAnsi="GHEA Grapalat"/>
        </w:rPr>
        <w:footnoteReference w:customMarkFollows="1" w:id="7"/>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8"/>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proofErr w:type="gramStart"/>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w:t>
      </w:r>
      <w:proofErr w:type="gramEnd"/>
      <w:r w:rsidRPr="00AD29CE">
        <w:rPr>
          <w:rFonts w:ascii="GHEA Grapalat" w:hAnsi="GHEA Grapalat"/>
        </w:rPr>
        <w:t xml:space="preserve">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w:t>
      </w:r>
      <w:r w:rsidRPr="00AD29CE">
        <w:rPr>
          <w:rFonts w:ascii="GHEA Grapalat" w:hAnsi="GHEA Grapalat"/>
        </w:rPr>
        <w:lastRenderedPageBreak/>
        <w:t xml:space="preserve">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16"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этом</w:t>
      </w:r>
      <w:proofErr w:type="gramStart"/>
      <w:r w:rsidR="00397DAB" w:rsidRPr="00B43171">
        <w:rPr>
          <w:rStyle w:val="ezkurwreuab5ozgtqnkl"/>
          <w:rFonts w:ascii="GHEA Grapalat" w:hAnsi="GHEA Grapalat"/>
        </w:rPr>
        <w:t>,</w:t>
      </w:r>
      <w:proofErr w:type="gramEnd"/>
      <w:r w:rsidR="00397DAB" w:rsidRPr="00B43171">
        <w:rPr>
          <w:rStyle w:val="ezkurwreuab5ozgtqnkl"/>
          <w:rFonts w:ascii="GHEA Grapalat" w:hAnsi="GHEA Grapalat"/>
        </w:rPr>
        <w:t xml:space="preserve">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w:t>
      </w:r>
      <w:r w:rsidR="00265BFC" w:rsidRPr="00265BFC">
        <w:rPr>
          <w:rStyle w:val="ezkurwreuab5ozgtqnkl"/>
          <w:rFonts w:ascii="GHEA Grapalat" w:hAnsi="GHEA Grapalat"/>
        </w:rPr>
        <w:t>выдачи платежного поручения банку</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xml:space="preserve">№ </w:t>
      </w:r>
      <w:r w:rsidRPr="00AD29CE">
        <w:rPr>
          <w:rFonts w:ascii="GHEA Grapalat" w:hAnsi="GHEA Grapalat"/>
        </w:rPr>
        <w:lastRenderedPageBreak/>
        <w:t>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265BFC" w:rsidRDefault="00265BFC" w:rsidP="003B2F27">
      <w:pPr>
        <w:widowControl w:val="0"/>
        <w:spacing w:after="160" w:line="360" w:lineRule="auto"/>
        <w:jc w:val="right"/>
        <w:rPr>
          <w:rFonts w:ascii="GHEA Grapalat" w:hAnsi="GHEA Grapalat"/>
          <w:i/>
        </w:rPr>
        <w:sectPr w:rsidR="00265BFC"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E27D8A">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E27D8A">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rsidR="003B2F27" w:rsidRPr="00AD29CE" w:rsidRDefault="003B2F27" w:rsidP="00E27D8A">
      <w:pPr>
        <w:widowControl w:val="0"/>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5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865"/>
        <w:gridCol w:w="1398"/>
        <w:gridCol w:w="1355"/>
        <w:gridCol w:w="1244"/>
        <w:gridCol w:w="1478"/>
        <w:gridCol w:w="1540"/>
      </w:tblGrid>
      <w:tr w:rsidR="003B2F27" w:rsidRPr="00E40AC8" w:rsidTr="00E27D8A">
        <w:trPr>
          <w:trHeight w:val="432"/>
          <w:jc w:val="center"/>
        </w:trPr>
        <w:tc>
          <w:tcPr>
            <w:tcW w:w="15606" w:type="dxa"/>
            <w:gridSpan w:val="8"/>
          </w:tcPr>
          <w:p w:rsidR="003B2F27" w:rsidRPr="00E40AC8" w:rsidRDefault="003B2F27" w:rsidP="00E27D8A">
            <w:pPr>
              <w:widowControl w:val="0"/>
              <w:jc w:val="center"/>
              <w:rPr>
                <w:rFonts w:ascii="GHEA Grapalat" w:hAnsi="GHEA Grapalat"/>
                <w:sz w:val="20"/>
              </w:rPr>
            </w:pPr>
            <w:r w:rsidRPr="00E40AC8">
              <w:rPr>
                <w:rFonts w:ascii="GHEA Grapalat" w:hAnsi="GHEA Grapalat"/>
                <w:sz w:val="20"/>
              </w:rPr>
              <w:t>Услуги</w:t>
            </w:r>
          </w:p>
        </w:tc>
      </w:tr>
      <w:tr w:rsidR="00E27D8A" w:rsidRPr="00E40AC8" w:rsidTr="009407BF">
        <w:trPr>
          <w:trHeight w:val="253"/>
          <w:jc w:val="center"/>
        </w:trPr>
        <w:tc>
          <w:tcPr>
            <w:tcW w:w="1880" w:type="dxa"/>
            <w:vMerge w:val="restart"/>
            <w:vAlign w:val="center"/>
          </w:tcPr>
          <w:p w:rsidR="003B2F27" w:rsidRPr="00E40AC8" w:rsidRDefault="003B2F27" w:rsidP="00E27D8A">
            <w:pPr>
              <w:widowControl w:val="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E27D8A">
            <w:pPr>
              <w:widowControl w:val="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865" w:type="dxa"/>
            <w:vMerge w:val="restart"/>
            <w:vAlign w:val="center"/>
          </w:tcPr>
          <w:p w:rsidR="003B2F27" w:rsidRPr="00E40AC8" w:rsidRDefault="003B2F27" w:rsidP="00E27D8A">
            <w:pPr>
              <w:widowControl w:val="0"/>
              <w:jc w:val="center"/>
              <w:rPr>
                <w:rFonts w:ascii="GHEA Grapalat" w:hAnsi="GHEA Grapalat"/>
                <w:sz w:val="20"/>
              </w:rPr>
            </w:pPr>
            <w:r w:rsidRPr="00E40AC8">
              <w:rPr>
                <w:rFonts w:ascii="GHEA Grapalat" w:hAnsi="GHEA Grapalat"/>
                <w:sz w:val="20"/>
              </w:rPr>
              <w:t>техническая характеристика</w:t>
            </w:r>
          </w:p>
        </w:tc>
        <w:tc>
          <w:tcPr>
            <w:tcW w:w="1398" w:type="dxa"/>
            <w:vMerge w:val="restart"/>
            <w:vAlign w:val="center"/>
          </w:tcPr>
          <w:p w:rsidR="003B2F27" w:rsidRPr="00E40AC8" w:rsidRDefault="003B2F27" w:rsidP="00E27D8A">
            <w:pPr>
              <w:widowControl w:val="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E27D8A">
            <w:pPr>
              <w:widowControl w:val="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1244" w:type="dxa"/>
            <w:vMerge w:val="restart"/>
            <w:vAlign w:val="center"/>
          </w:tcPr>
          <w:p w:rsidR="003B2F27" w:rsidRPr="00E40AC8" w:rsidRDefault="003B2F27" w:rsidP="00E27D8A">
            <w:pPr>
              <w:widowControl w:val="0"/>
              <w:jc w:val="center"/>
              <w:rPr>
                <w:rFonts w:ascii="GHEA Grapalat" w:hAnsi="GHEA Grapalat"/>
                <w:sz w:val="20"/>
              </w:rPr>
            </w:pPr>
            <w:r w:rsidRPr="00E40AC8">
              <w:rPr>
                <w:rFonts w:ascii="GHEA Grapalat" w:hAnsi="GHEA Grapalat"/>
                <w:sz w:val="20"/>
              </w:rPr>
              <w:t>общий объем</w:t>
            </w:r>
          </w:p>
        </w:tc>
        <w:tc>
          <w:tcPr>
            <w:tcW w:w="3018" w:type="dxa"/>
            <w:gridSpan w:val="2"/>
            <w:vAlign w:val="center"/>
          </w:tcPr>
          <w:p w:rsidR="003B2F27" w:rsidRPr="00E40AC8" w:rsidRDefault="003B2F27" w:rsidP="00E27D8A">
            <w:pPr>
              <w:widowControl w:val="0"/>
              <w:jc w:val="center"/>
              <w:rPr>
                <w:rFonts w:ascii="GHEA Grapalat" w:hAnsi="GHEA Grapalat"/>
                <w:sz w:val="20"/>
              </w:rPr>
            </w:pPr>
            <w:r w:rsidRPr="00E40AC8">
              <w:rPr>
                <w:rFonts w:ascii="GHEA Grapalat" w:hAnsi="GHEA Grapalat"/>
                <w:sz w:val="20"/>
              </w:rPr>
              <w:t>предоставления</w:t>
            </w:r>
          </w:p>
        </w:tc>
      </w:tr>
      <w:tr w:rsidR="00E27D8A" w:rsidRPr="00E40AC8" w:rsidTr="009407BF">
        <w:trPr>
          <w:trHeight w:val="513"/>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4865" w:type="dxa"/>
            <w:vMerge/>
            <w:vAlign w:val="center"/>
          </w:tcPr>
          <w:p w:rsidR="003B2F27" w:rsidRPr="00E40AC8" w:rsidRDefault="003B2F27" w:rsidP="005B7138">
            <w:pPr>
              <w:widowControl w:val="0"/>
              <w:spacing w:after="120"/>
              <w:jc w:val="center"/>
              <w:rPr>
                <w:rFonts w:ascii="GHEA Grapalat" w:hAnsi="GHEA Grapalat"/>
                <w:sz w:val="20"/>
              </w:rPr>
            </w:pPr>
          </w:p>
        </w:tc>
        <w:tc>
          <w:tcPr>
            <w:tcW w:w="1398"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1244" w:type="dxa"/>
            <w:vMerge/>
            <w:vAlign w:val="center"/>
          </w:tcPr>
          <w:p w:rsidR="003B2F27" w:rsidRPr="00E40AC8" w:rsidRDefault="003B2F27" w:rsidP="005B7138">
            <w:pPr>
              <w:widowControl w:val="0"/>
              <w:spacing w:after="120"/>
              <w:jc w:val="center"/>
              <w:rPr>
                <w:rFonts w:ascii="GHEA Grapalat" w:hAnsi="GHEA Grapalat"/>
                <w:sz w:val="20"/>
              </w:rPr>
            </w:pPr>
          </w:p>
        </w:tc>
        <w:tc>
          <w:tcPr>
            <w:tcW w:w="147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540" w:type="dxa"/>
            <w:vAlign w:val="center"/>
          </w:tcPr>
          <w:p w:rsidR="003B2F27" w:rsidRPr="00E40AC8" w:rsidRDefault="003B2F27" w:rsidP="00E27D8A">
            <w:pPr>
              <w:widowControl w:val="0"/>
              <w:spacing w:after="120"/>
              <w:jc w:val="center"/>
              <w:rPr>
                <w:rFonts w:ascii="GHEA Grapalat" w:hAnsi="GHEA Grapalat"/>
                <w:sz w:val="20"/>
                <w:lang w:val="en-US"/>
              </w:rPr>
            </w:pPr>
            <w:r w:rsidRPr="00E40AC8">
              <w:rPr>
                <w:rFonts w:ascii="GHEA Grapalat" w:hAnsi="GHEA Grapalat"/>
                <w:sz w:val="20"/>
              </w:rPr>
              <w:t>срок</w:t>
            </w:r>
          </w:p>
        </w:tc>
      </w:tr>
      <w:tr w:rsidR="00E27D8A" w:rsidRPr="009407BF" w:rsidTr="009407BF">
        <w:trPr>
          <w:trHeight w:val="283"/>
          <w:jc w:val="center"/>
        </w:trPr>
        <w:tc>
          <w:tcPr>
            <w:tcW w:w="1880" w:type="dxa"/>
          </w:tcPr>
          <w:p w:rsidR="003B2F27" w:rsidRPr="00E27D8A" w:rsidRDefault="00E27D8A"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1846" w:type="dxa"/>
          </w:tcPr>
          <w:p w:rsidR="003B2F27" w:rsidRPr="009407BF" w:rsidRDefault="00E27D8A" w:rsidP="009407BF">
            <w:pPr>
              <w:autoSpaceDE w:val="0"/>
              <w:autoSpaceDN w:val="0"/>
              <w:adjustRightInd w:val="0"/>
              <w:jc w:val="both"/>
              <w:rPr>
                <w:rFonts w:ascii="GHEA Grapalat" w:hAnsi="GHEA Grapalat" w:cs="Arial"/>
                <w:lang w:val="hy-AM"/>
              </w:rPr>
            </w:pPr>
            <w:r w:rsidRPr="009407BF">
              <w:rPr>
                <w:rFonts w:ascii="GHEA Grapalat" w:hAnsi="GHEA Grapalat" w:cs="Arial"/>
                <w:lang w:val="hy-AM"/>
              </w:rPr>
              <w:t>50531210</w:t>
            </w:r>
          </w:p>
        </w:tc>
        <w:tc>
          <w:tcPr>
            <w:tcW w:w="4865" w:type="dxa"/>
          </w:tcPr>
          <w:p w:rsidR="00E27D8A" w:rsidRPr="009407BF" w:rsidRDefault="00E27D8A" w:rsidP="009407BF">
            <w:pPr>
              <w:autoSpaceDE w:val="0"/>
              <w:autoSpaceDN w:val="0"/>
              <w:adjustRightInd w:val="0"/>
              <w:jc w:val="both"/>
              <w:rPr>
                <w:rFonts w:ascii="GHEA Grapalat" w:hAnsi="GHEA Grapalat" w:cs="Arial"/>
                <w:lang w:val="hy-AM"/>
              </w:rPr>
            </w:pPr>
            <w:r w:rsidRPr="009407BF">
              <w:rPr>
                <w:rFonts w:ascii="GHEA Grapalat" w:hAnsi="GHEA Grapalat" w:cs="Arial"/>
                <w:lang w:val="hy-AM"/>
              </w:rPr>
              <w:t>Услугу осуществлять согласно объема работ, утвержденному ГИ ААЭС от 01.08.2025г. и техническим требованиям, утвержденным главным инженером ААЭС на 20.09.2024 г</w:t>
            </w:r>
          </w:p>
          <w:p w:rsidR="00E27D8A" w:rsidRPr="009407BF" w:rsidRDefault="00E27D8A" w:rsidP="009407BF">
            <w:pPr>
              <w:autoSpaceDE w:val="0"/>
              <w:autoSpaceDN w:val="0"/>
              <w:adjustRightInd w:val="0"/>
              <w:jc w:val="both"/>
              <w:rPr>
                <w:rFonts w:ascii="GHEA Grapalat" w:hAnsi="GHEA Grapalat" w:cs="Arial"/>
                <w:lang w:val="hy-AM"/>
              </w:rPr>
            </w:pPr>
            <w:r w:rsidRPr="009407BF">
              <w:rPr>
                <w:rFonts w:ascii="GHEA Grapalat" w:hAnsi="GHEA Grapalat" w:cs="Arial"/>
                <w:lang w:val="hy-AM"/>
              </w:rPr>
              <w:t xml:space="preserve">Текущий ремонт։ </w:t>
            </w:r>
          </w:p>
          <w:p w:rsidR="00E27D8A" w:rsidRPr="009407BF" w:rsidRDefault="00E27D8A" w:rsidP="009407BF">
            <w:pPr>
              <w:pStyle w:val="aff"/>
              <w:numPr>
                <w:ilvl w:val="0"/>
                <w:numId w:val="39"/>
              </w:numPr>
              <w:autoSpaceDE w:val="0"/>
              <w:autoSpaceDN w:val="0"/>
              <w:adjustRightInd w:val="0"/>
              <w:contextualSpacing/>
              <w:jc w:val="both"/>
              <w:rPr>
                <w:rFonts w:ascii="GHEA Grapalat" w:hAnsi="GHEA Grapalat" w:cs="Arial"/>
                <w:lang w:val="hy-AM"/>
              </w:rPr>
            </w:pPr>
            <w:r w:rsidRPr="009407BF">
              <w:rPr>
                <w:rFonts w:ascii="GHEA Grapalat" w:hAnsi="GHEA Grapalat" w:cs="Arial"/>
                <w:lang w:val="hy-AM"/>
              </w:rPr>
              <w:t>ПЭН - 5 шт</w:t>
            </w:r>
          </w:p>
          <w:p w:rsidR="00E27D8A" w:rsidRPr="009407BF" w:rsidRDefault="00E27D8A" w:rsidP="009407BF">
            <w:pPr>
              <w:pStyle w:val="aff"/>
              <w:numPr>
                <w:ilvl w:val="0"/>
                <w:numId w:val="39"/>
              </w:numPr>
              <w:autoSpaceDE w:val="0"/>
              <w:autoSpaceDN w:val="0"/>
              <w:adjustRightInd w:val="0"/>
              <w:contextualSpacing/>
              <w:jc w:val="both"/>
              <w:rPr>
                <w:rFonts w:ascii="GHEA Grapalat" w:hAnsi="GHEA Grapalat" w:cs="Arial"/>
                <w:lang w:val="hy-AM"/>
              </w:rPr>
            </w:pPr>
            <w:r w:rsidRPr="009407BF">
              <w:rPr>
                <w:rFonts w:ascii="GHEA Grapalat" w:hAnsi="GHEA Grapalat" w:cs="Arial"/>
                <w:lang w:val="hy-AM"/>
              </w:rPr>
              <w:t>ЦН - 5 шт</w:t>
            </w:r>
          </w:p>
          <w:p w:rsidR="00E27D8A" w:rsidRPr="009407BF" w:rsidRDefault="00E27D8A" w:rsidP="009407BF">
            <w:pPr>
              <w:pStyle w:val="aff"/>
              <w:numPr>
                <w:ilvl w:val="0"/>
                <w:numId w:val="39"/>
              </w:numPr>
              <w:autoSpaceDE w:val="0"/>
              <w:autoSpaceDN w:val="0"/>
              <w:adjustRightInd w:val="0"/>
              <w:contextualSpacing/>
              <w:jc w:val="both"/>
              <w:rPr>
                <w:rFonts w:ascii="GHEA Grapalat" w:hAnsi="GHEA Grapalat" w:cs="Arial"/>
                <w:lang w:val="hy-AM"/>
              </w:rPr>
            </w:pPr>
            <w:r w:rsidRPr="009407BF">
              <w:rPr>
                <w:rFonts w:ascii="GHEA Grapalat" w:hAnsi="GHEA Grapalat" w:cs="Arial"/>
                <w:lang w:val="hy-AM"/>
              </w:rPr>
              <w:t>КЭН - 6 шт</w:t>
            </w:r>
          </w:p>
          <w:p w:rsidR="00E27D8A" w:rsidRPr="009407BF" w:rsidRDefault="00E27D8A" w:rsidP="009407BF">
            <w:pPr>
              <w:autoSpaceDE w:val="0"/>
              <w:autoSpaceDN w:val="0"/>
              <w:adjustRightInd w:val="0"/>
              <w:ind w:left="284"/>
              <w:jc w:val="both"/>
              <w:rPr>
                <w:rFonts w:ascii="GHEA Grapalat" w:hAnsi="GHEA Grapalat" w:cs="Arial"/>
                <w:lang w:val="hy-AM"/>
              </w:rPr>
            </w:pPr>
            <w:r w:rsidRPr="009407BF">
              <w:rPr>
                <w:rFonts w:ascii="GHEA Grapalat" w:hAnsi="GHEA Grapalat" w:cs="Arial"/>
                <w:lang w:val="hy-AM"/>
              </w:rPr>
              <w:t>Капитальный ремонт։</w:t>
            </w:r>
          </w:p>
          <w:p w:rsidR="003B2F27" w:rsidRPr="009407BF" w:rsidRDefault="00E27D8A" w:rsidP="009407BF">
            <w:pPr>
              <w:pStyle w:val="aff"/>
              <w:numPr>
                <w:ilvl w:val="0"/>
                <w:numId w:val="39"/>
              </w:numPr>
              <w:autoSpaceDE w:val="0"/>
              <w:autoSpaceDN w:val="0"/>
              <w:adjustRightInd w:val="0"/>
              <w:contextualSpacing/>
              <w:jc w:val="both"/>
              <w:rPr>
                <w:rFonts w:ascii="GHEA Grapalat" w:hAnsi="GHEA Grapalat" w:cs="Arial"/>
                <w:lang w:val="hy-AM"/>
              </w:rPr>
            </w:pPr>
            <w:r w:rsidRPr="009407BF">
              <w:rPr>
                <w:rFonts w:ascii="GHEA Grapalat" w:hAnsi="GHEA Grapalat" w:cs="Arial"/>
                <w:lang w:val="hy-AM"/>
              </w:rPr>
              <w:t>СлН - 2 шт</w:t>
            </w:r>
          </w:p>
        </w:tc>
        <w:tc>
          <w:tcPr>
            <w:tcW w:w="1398" w:type="dxa"/>
          </w:tcPr>
          <w:p w:rsidR="003B2F27" w:rsidRPr="009407BF" w:rsidRDefault="00E27D8A" w:rsidP="009407BF">
            <w:pPr>
              <w:autoSpaceDE w:val="0"/>
              <w:autoSpaceDN w:val="0"/>
              <w:adjustRightInd w:val="0"/>
              <w:jc w:val="both"/>
              <w:rPr>
                <w:rFonts w:ascii="GHEA Grapalat" w:hAnsi="GHEA Grapalat" w:cs="Arial"/>
                <w:lang w:val="hy-AM"/>
              </w:rPr>
            </w:pPr>
            <w:r w:rsidRPr="009407BF">
              <w:rPr>
                <w:rFonts w:ascii="GHEA Grapalat" w:hAnsi="GHEA Grapalat" w:cs="Arial"/>
                <w:lang w:val="hy-AM"/>
              </w:rPr>
              <w:t>Комплект</w:t>
            </w:r>
          </w:p>
        </w:tc>
        <w:tc>
          <w:tcPr>
            <w:tcW w:w="1355" w:type="dxa"/>
          </w:tcPr>
          <w:p w:rsidR="003B2F27" w:rsidRPr="009407BF" w:rsidRDefault="00E27D8A" w:rsidP="009407BF">
            <w:pPr>
              <w:autoSpaceDE w:val="0"/>
              <w:autoSpaceDN w:val="0"/>
              <w:adjustRightInd w:val="0"/>
              <w:jc w:val="both"/>
              <w:rPr>
                <w:rFonts w:ascii="GHEA Grapalat" w:hAnsi="GHEA Grapalat" w:cs="Arial"/>
                <w:lang w:val="hy-AM"/>
              </w:rPr>
            </w:pPr>
            <w:r w:rsidRPr="009407BF">
              <w:rPr>
                <w:rFonts w:ascii="GHEA Grapalat" w:hAnsi="GHEA Grapalat" w:cs="Arial"/>
                <w:sz w:val="20"/>
                <w:lang w:val="hy-AM"/>
              </w:rPr>
              <w:t>16 590 950</w:t>
            </w:r>
          </w:p>
        </w:tc>
        <w:tc>
          <w:tcPr>
            <w:tcW w:w="1244" w:type="dxa"/>
          </w:tcPr>
          <w:p w:rsidR="003B2F27" w:rsidRPr="009407BF" w:rsidRDefault="00E27D8A" w:rsidP="009407BF">
            <w:pPr>
              <w:autoSpaceDE w:val="0"/>
              <w:autoSpaceDN w:val="0"/>
              <w:adjustRightInd w:val="0"/>
              <w:jc w:val="center"/>
              <w:rPr>
                <w:rFonts w:ascii="GHEA Grapalat" w:hAnsi="GHEA Grapalat" w:cs="Arial"/>
                <w:lang w:val="hy-AM"/>
              </w:rPr>
            </w:pPr>
            <w:r w:rsidRPr="009407BF">
              <w:rPr>
                <w:rFonts w:ascii="GHEA Grapalat" w:hAnsi="GHEA Grapalat" w:cs="Arial"/>
                <w:lang w:val="hy-AM"/>
              </w:rPr>
              <w:t>1</w:t>
            </w:r>
          </w:p>
        </w:tc>
        <w:tc>
          <w:tcPr>
            <w:tcW w:w="1478" w:type="dxa"/>
          </w:tcPr>
          <w:p w:rsidR="003B2F27" w:rsidRPr="00E40AC8" w:rsidRDefault="00E27D8A" w:rsidP="005B7138">
            <w:pPr>
              <w:widowControl w:val="0"/>
              <w:spacing w:after="120"/>
              <w:jc w:val="center"/>
              <w:rPr>
                <w:rFonts w:ascii="GHEA Grapalat" w:hAnsi="GHEA Grapalat"/>
                <w:sz w:val="20"/>
              </w:rPr>
            </w:pPr>
            <w:r>
              <w:rPr>
                <w:rFonts w:ascii="GHEA Grapalat" w:hAnsi="GHEA Grapalat" w:cs="Arial CYR"/>
                <w:color w:val="000000"/>
                <w:sz w:val="20"/>
                <w:szCs w:val="21"/>
              </w:rPr>
              <w:t xml:space="preserve">РА, </w:t>
            </w:r>
            <w:r w:rsidRPr="00B23199">
              <w:rPr>
                <w:rFonts w:ascii="GHEA Grapalat" w:hAnsi="GHEA Grapalat" w:cs="Arial CYR"/>
                <w:color w:val="000000"/>
                <w:sz w:val="20"/>
                <w:szCs w:val="21"/>
                <w:lang w:val="hy-AM"/>
              </w:rPr>
              <w:t>марз Армавир г. Мецамор ЗАО "ААЭК"</w:t>
            </w:r>
          </w:p>
        </w:tc>
        <w:tc>
          <w:tcPr>
            <w:tcW w:w="1540" w:type="dxa"/>
          </w:tcPr>
          <w:p w:rsidR="003B2F27" w:rsidRPr="009407BF" w:rsidRDefault="00E27D8A" w:rsidP="009407BF">
            <w:pPr>
              <w:widowControl w:val="0"/>
              <w:jc w:val="center"/>
              <w:rPr>
                <w:rFonts w:ascii="GHEA Grapalat" w:hAnsi="GHEA Grapalat"/>
                <w:sz w:val="20"/>
              </w:rPr>
            </w:pPr>
            <w:r w:rsidRPr="00E27D8A">
              <w:rPr>
                <w:rFonts w:ascii="GHEA Grapalat" w:hAnsi="GHEA Grapalat"/>
                <w:sz w:val="20"/>
              </w:rPr>
              <w:t xml:space="preserve">Услуга должна быть предоставлена </w:t>
            </w:r>
            <w:r w:rsidRPr="009407BF">
              <w:rPr>
                <w:rFonts w:ascii="GHEA Grapalat" w:hAnsi="GHEA Grapalat"/>
                <w:sz w:val="20"/>
              </w:rPr>
              <w:t xml:space="preserve"> периода</w:t>
            </w:r>
            <w:r w:rsidRPr="00E27D8A">
              <w:rPr>
                <w:rFonts w:ascii="GHEA Grapalat" w:hAnsi="GHEA Grapalat"/>
                <w:sz w:val="20"/>
              </w:rPr>
              <w:t xml:space="preserve"> </w:t>
            </w:r>
            <w:r w:rsidRPr="009407BF">
              <w:rPr>
                <w:rFonts w:ascii="GHEA Grapalat" w:hAnsi="GHEA Grapalat"/>
                <w:sz w:val="20"/>
              </w:rPr>
              <w:t>действия</w:t>
            </w:r>
            <w:r w:rsidRPr="00E27D8A">
              <w:rPr>
                <w:rFonts w:ascii="GHEA Grapalat" w:hAnsi="GHEA Grapalat"/>
                <w:sz w:val="20"/>
              </w:rPr>
              <w:t xml:space="preserve"> </w:t>
            </w:r>
            <w:r w:rsidR="009407BF" w:rsidRPr="009407BF">
              <w:rPr>
                <w:rFonts w:ascii="GHEA Grapalat" w:hAnsi="GHEA Grapalat"/>
                <w:sz w:val="20"/>
              </w:rPr>
              <w:t>ППР</w:t>
            </w:r>
            <w:r w:rsidRPr="00E27D8A">
              <w:rPr>
                <w:rFonts w:ascii="GHEA Grapalat" w:hAnsi="GHEA Grapalat"/>
                <w:sz w:val="20"/>
              </w:rPr>
              <w:t xml:space="preserve"> 2026 </w:t>
            </w:r>
            <w:r w:rsidRPr="009407BF">
              <w:rPr>
                <w:rFonts w:ascii="GHEA Grapalat" w:hAnsi="GHEA Grapalat"/>
                <w:sz w:val="20"/>
              </w:rPr>
              <w:t>года</w:t>
            </w:r>
            <w:r w:rsidRPr="00E27D8A">
              <w:rPr>
                <w:rFonts w:ascii="GHEA Grapalat" w:hAnsi="GHEA Grapalat"/>
                <w:sz w:val="20"/>
              </w:rPr>
              <w:t xml:space="preserve">, </w:t>
            </w:r>
            <w:r w:rsidRPr="009407BF">
              <w:rPr>
                <w:rFonts w:ascii="GHEA Grapalat" w:hAnsi="GHEA Grapalat"/>
                <w:sz w:val="20"/>
              </w:rPr>
              <w:t>максимум</w:t>
            </w:r>
            <w:r w:rsidRPr="00E27D8A">
              <w:rPr>
                <w:rFonts w:ascii="GHEA Grapalat" w:hAnsi="GHEA Grapalat"/>
                <w:sz w:val="20"/>
              </w:rPr>
              <w:t xml:space="preserve"> </w:t>
            </w:r>
            <w:r w:rsidRPr="009407BF">
              <w:rPr>
                <w:rFonts w:ascii="GHEA Grapalat" w:hAnsi="GHEA Grapalat"/>
                <w:sz w:val="20"/>
              </w:rPr>
              <w:t>в</w:t>
            </w:r>
            <w:r w:rsidRPr="00E27D8A">
              <w:rPr>
                <w:rFonts w:ascii="GHEA Grapalat" w:hAnsi="GHEA Grapalat"/>
                <w:sz w:val="20"/>
              </w:rPr>
              <w:t xml:space="preserve"> </w:t>
            </w:r>
            <w:r w:rsidRPr="009407BF">
              <w:rPr>
                <w:rFonts w:ascii="GHEA Grapalat" w:hAnsi="GHEA Grapalat"/>
                <w:sz w:val="20"/>
              </w:rPr>
              <w:t>течение</w:t>
            </w:r>
            <w:r w:rsidRPr="00E27D8A">
              <w:rPr>
                <w:rFonts w:ascii="GHEA Grapalat" w:hAnsi="GHEA Grapalat"/>
                <w:sz w:val="20"/>
              </w:rPr>
              <w:t xml:space="preserve"> 60 </w:t>
            </w:r>
            <w:r w:rsidRPr="009407BF">
              <w:rPr>
                <w:rFonts w:ascii="GHEA Grapalat" w:hAnsi="GHEA Grapalat"/>
                <w:sz w:val="20"/>
              </w:rPr>
              <w:t>календарных</w:t>
            </w:r>
            <w:r w:rsidRPr="00E27D8A">
              <w:rPr>
                <w:rFonts w:ascii="GHEA Grapalat" w:hAnsi="GHEA Grapalat"/>
                <w:sz w:val="20"/>
              </w:rPr>
              <w:t xml:space="preserve"> </w:t>
            </w:r>
            <w:r w:rsidRPr="009407BF">
              <w:rPr>
                <w:rFonts w:ascii="GHEA Grapalat" w:hAnsi="GHEA Grapalat"/>
                <w:sz w:val="20"/>
              </w:rPr>
              <w:t>дней</w:t>
            </w:r>
            <w:r w:rsidRPr="00E27D8A">
              <w:rPr>
                <w:rFonts w:ascii="GHEA Grapalat" w:hAnsi="GHEA Grapalat"/>
                <w:sz w:val="20"/>
              </w:rPr>
              <w:t>.</w:t>
            </w:r>
          </w:p>
          <w:p w:rsidR="009407BF" w:rsidRPr="009407BF" w:rsidRDefault="009407BF" w:rsidP="009407BF">
            <w:pPr>
              <w:widowControl w:val="0"/>
              <w:jc w:val="center"/>
              <w:rPr>
                <w:rFonts w:ascii="GHEA Grapalat" w:hAnsi="GHEA Grapalat"/>
                <w:sz w:val="20"/>
              </w:rPr>
            </w:pPr>
            <w:r w:rsidRPr="009407BF">
              <w:rPr>
                <w:rFonts w:ascii="GHEA Grapalat" w:hAnsi="GHEA Grapalat"/>
                <w:sz w:val="20"/>
              </w:rPr>
              <w:t xml:space="preserve">Окончание договора (сдачи-приемки) — тридцать календарных дней </w:t>
            </w:r>
            <w:proofErr w:type="gramStart"/>
            <w:r w:rsidRPr="009407BF">
              <w:rPr>
                <w:rFonts w:ascii="GHEA Grapalat" w:hAnsi="GHEA Grapalat"/>
                <w:sz w:val="20"/>
              </w:rPr>
              <w:t>с даты окончания</w:t>
            </w:r>
            <w:proofErr w:type="gramEnd"/>
            <w:r w:rsidRPr="009407BF">
              <w:rPr>
                <w:rFonts w:ascii="GHEA Grapalat" w:hAnsi="GHEA Grapalat"/>
                <w:sz w:val="20"/>
              </w:rPr>
              <w:t xml:space="preserve"> ППР 2026 </w:t>
            </w:r>
            <w:r w:rsidRPr="009407BF">
              <w:rPr>
                <w:rFonts w:ascii="GHEA Grapalat" w:hAnsi="GHEA Grapalat"/>
                <w:sz w:val="20"/>
              </w:rPr>
              <w:lastRenderedPageBreak/>
              <w:t>года.</w:t>
            </w:r>
          </w:p>
        </w:tc>
      </w:tr>
    </w:tbl>
    <w:p w:rsidR="009407BF" w:rsidRDefault="009407BF" w:rsidP="009407BF">
      <w:pPr>
        <w:pStyle w:val="aff"/>
        <w:ind w:left="284"/>
        <w:contextualSpacing/>
        <w:rPr>
          <w:rFonts w:ascii="GHEA Grapalat" w:hAnsi="GHEA Grapalat"/>
          <w:b/>
        </w:rPr>
      </w:pPr>
      <w:r w:rsidRPr="009014BA">
        <w:rPr>
          <w:rFonts w:ascii="GHEA Grapalat" w:hAnsi="GHEA Grapalat"/>
          <w:b/>
          <w:lang w:val="hy-AM"/>
        </w:rPr>
        <w:lastRenderedPageBreak/>
        <w:t>Дополнительные условия</w:t>
      </w:r>
    </w:p>
    <w:p w:rsidR="009407BF" w:rsidRPr="00B70559" w:rsidRDefault="009407BF" w:rsidP="007A60C5">
      <w:pPr>
        <w:widowControl w:val="0"/>
        <w:rPr>
          <w:rFonts w:ascii="GHEA Grapalat" w:hAnsi="GHEA Grapalat"/>
        </w:rPr>
      </w:pPr>
      <w:r w:rsidRPr="009407BF">
        <w:rPr>
          <w:rFonts w:ascii="GHEA Grapalat" w:hAnsi="GHEA Grapalat"/>
          <w:highlight w:val="yellow"/>
        </w:rPr>
        <w:t xml:space="preserve">*После утверждения годового графика ППР 2026 года выбранный участник будет </w:t>
      </w:r>
      <w:r w:rsidR="007A60C5" w:rsidRPr="007A60C5">
        <w:rPr>
          <w:rFonts w:ascii="GHEA Grapalat" w:hAnsi="GHEA Grapalat"/>
          <w:highlight w:val="yellow"/>
        </w:rPr>
        <w:t>заранее</w:t>
      </w:r>
      <w:r w:rsidRPr="009407BF">
        <w:rPr>
          <w:rFonts w:ascii="GHEA Grapalat" w:hAnsi="GHEA Grapalat"/>
          <w:highlight w:val="yellow"/>
        </w:rPr>
        <w:t xml:space="preserve"> проинформирован о сроках выполнения</w:t>
      </w:r>
      <w:r w:rsidRPr="007A60C5">
        <w:rPr>
          <w:rFonts w:ascii="GHEA Grapalat" w:hAnsi="GHEA Grapalat"/>
          <w:highlight w:val="yellow"/>
        </w:rPr>
        <w:t xml:space="preserve"> </w:t>
      </w:r>
      <w:r w:rsidR="007A60C5" w:rsidRPr="007A60C5">
        <w:rPr>
          <w:rFonts w:ascii="GHEA Grapalat" w:hAnsi="GHEA Grapalat"/>
          <w:highlight w:val="yellow"/>
        </w:rPr>
        <w:t>работ/услуг</w:t>
      </w:r>
    </w:p>
    <w:p w:rsidR="007A60C5" w:rsidRPr="007A60C5" w:rsidRDefault="007A60C5" w:rsidP="007A60C5">
      <w:pPr>
        <w:widowControl w:val="0"/>
        <w:rPr>
          <w:rFonts w:ascii="GHEA Grapalat" w:hAnsi="GHEA Grapalat"/>
          <w:sz w:val="20"/>
          <w:szCs w:val="20"/>
          <w:shd w:val="clear" w:color="auto" w:fill="FFFFFF"/>
        </w:rPr>
      </w:pPr>
      <w:r w:rsidRPr="007A60C5">
        <w:rPr>
          <w:sz w:val="20"/>
          <w:szCs w:val="20"/>
          <w:shd w:val="clear" w:color="auto" w:fill="FFFFFF"/>
        </w:rPr>
        <w:t>1.</w:t>
      </w:r>
      <w:r w:rsidRPr="007A60C5">
        <w:rPr>
          <w:rFonts w:ascii="GHEA Grapalat" w:hAnsi="GHEA Grapalat"/>
          <w:sz w:val="20"/>
          <w:szCs w:val="20"/>
          <w:shd w:val="clear" w:color="auto" w:fill="FFFFFF"/>
        </w:rPr>
        <w:t xml:space="preserve">В конце выполнения работ исполнитель должен представить акт приема-передачи выполненных работ (форма 2), действующий в ЗАО ААЭС </w:t>
      </w:r>
      <w:r w:rsidRPr="00B778EA">
        <w:rPr>
          <w:rFonts w:ascii="GHEA Grapalat" w:hAnsi="GHEA Grapalat"/>
          <w:sz w:val="20"/>
          <w:szCs w:val="20"/>
          <w:shd w:val="clear" w:color="auto" w:fill="FFFFFF"/>
        </w:rPr>
        <w:t xml:space="preserve">(Акт о ремонте оборудования выполненного сторонними организациями, Бланк исполнительных документов </w:t>
      </w:r>
      <w:proofErr w:type="spellStart"/>
      <w:r w:rsidRPr="00B778EA">
        <w:rPr>
          <w:rFonts w:ascii="GHEA Grapalat" w:hAnsi="GHEA Grapalat"/>
          <w:sz w:val="20"/>
          <w:szCs w:val="20"/>
          <w:shd w:val="clear" w:color="auto" w:fill="FFFFFF"/>
        </w:rPr>
        <w:t>ТОиР</w:t>
      </w:r>
      <w:proofErr w:type="spellEnd"/>
      <w:r w:rsidRPr="00B778EA">
        <w:rPr>
          <w:rFonts w:ascii="GHEA Grapalat" w:hAnsi="GHEA Grapalat"/>
          <w:sz w:val="20"/>
          <w:szCs w:val="20"/>
          <w:shd w:val="clear" w:color="auto" w:fill="FFFFFF"/>
        </w:rPr>
        <w:t xml:space="preserve"> по Акту о </w:t>
      </w:r>
      <w:proofErr w:type="spellStart"/>
      <w:r w:rsidRPr="00B778EA">
        <w:rPr>
          <w:rFonts w:ascii="GHEA Grapalat" w:hAnsi="GHEA Grapalat"/>
          <w:sz w:val="20"/>
          <w:szCs w:val="20"/>
          <w:shd w:val="clear" w:color="auto" w:fill="FFFFFF"/>
        </w:rPr>
        <w:t>ремонт</w:t>
      </w:r>
      <w:proofErr w:type="gramStart"/>
      <w:r w:rsidRPr="00B778EA">
        <w:rPr>
          <w:rFonts w:ascii="GHEA Grapalat" w:hAnsi="GHEA Grapalat"/>
          <w:sz w:val="20"/>
          <w:szCs w:val="20"/>
          <w:shd w:val="clear" w:color="auto" w:fill="FFFFFF"/>
        </w:rPr>
        <w:t>e</w:t>
      </w:r>
      <w:proofErr w:type="spellEnd"/>
      <w:proofErr w:type="gramEnd"/>
      <w:r w:rsidRPr="00B778EA">
        <w:rPr>
          <w:rFonts w:ascii="GHEA Grapalat" w:hAnsi="GHEA Grapalat"/>
          <w:sz w:val="20"/>
          <w:szCs w:val="20"/>
          <w:shd w:val="clear" w:color="auto" w:fill="FFFFFF"/>
        </w:rPr>
        <w:t xml:space="preserve"> (УД. </w:t>
      </w:r>
      <w:proofErr w:type="gramStart"/>
      <w:r w:rsidRPr="00B778EA">
        <w:rPr>
          <w:rFonts w:ascii="GHEA Grapalat" w:hAnsi="GHEA Grapalat"/>
          <w:sz w:val="20"/>
          <w:szCs w:val="20"/>
          <w:shd w:val="clear" w:color="auto" w:fill="FFFFFF"/>
        </w:rPr>
        <w:t xml:space="preserve">АТД.09.ОПР.001 </w:t>
      </w:r>
      <w:proofErr w:type="spellStart"/>
      <w:r w:rsidRPr="00B778EA">
        <w:rPr>
          <w:rFonts w:ascii="GHEA Grapalat" w:hAnsi="GHEA Grapalat"/>
          <w:sz w:val="20"/>
          <w:szCs w:val="20"/>
          <w:shd w:val="clear" w:color="auto" w:fill="FFFFFF"/>
        </w:rPr>
        <w:t>ут</w:t>
      </w:r>
      <w:proofErr w:type="spellEnd"/>
      <w:r w:rsidRPr="00B778EA">
        <w:rPr>
          <w:rFonts w:ascii="GHEA Grapalat" w:hAnsi="GHEA Grapalat"/>
          <w:sz w:val="20"/>
          <w:szCs w:val="20"/>
          <w:shd w:val="clear" w:color="auto" w:fill="FFFFFF"/>
        </w:rPr>
        <w:t>. 10.02.15г. пр. №534 от 23.08.13г.)</w:t>
      </w:r>
      <w:r w:rsidRPr="007A60C5">
        <w:rPr>
          <w:rFonts w:ascii="GHEA Grapalat" w:hAnsi="GHEA Grapalat"/>
          <w:sz w:val="20"/>
          <w:szCs w:val="20"/>
          <w:shd w:val="clear" w:color="auto" w:fill="FFFFFF"/>
        </w:rPr>
        <w:t xml:space="preserve"> (формы прилагаются),</w:t>
      </w:r>
      <w:proofErr w:type="gramEnd"/>
    </w:p>
    <w:p w:rsidR="007A60C5" w:rsidRPr="00B70559" w:rsidRDefault="007A60C5" w:rsidP="007A60C5">
      <w:pPr>
        <w:widowControl w:val="0"/>
        <w:rPr>
          <w:rFonts w:ascii="GHEA Grapalat" w:hAnsi="GHEA Grapalat"/>
          <w:sz w:val="20"/>
          <w:szCs w:val="20"/>
          <w:shd w:val="clear" w:color="auto" w:fill="FFFFFF"/>
        </w:rPr>
      </w:pPr>
      <w:r w:rsidRPr="007A60C5">
        <w:rPr>
          <w:rFonts w:ascii="GHEA Grapalat" w:hAnsi="GHEA Grapalat"/>
          <w:sz w:val="20"/>
          <w:szCs w:val="20"/>
          <w:shd w:val="clear" w:color="auto" w:fill="FFFFFF"/>
        </w:rPr>
        <w:t>2.</w:t>
      </w:r>
      <w:r w:rsidRPr="007A60C5">
        <w:rPr>
          <w:rFonts w:ascii="GHEA Grapalat" w:hAnsi="GHEA Grapalat"/>
          <w:bCs/>
          <w:color w:val="000000" w:themeColor="text1"/>
          <w:lang w:val="pt-BR"/>
        </w:rPr>
        <w:t xml:space="preserve"> </w:t>
      </w:r>
      <w:r w:rsidRPr="007A60C5">
        <w:rPr>
          <w:rFonts w:ascii="GHEA Grapalat" w:hAnsi="GHEA Grapalat"/>
          <w:sz w:val="20"/>
          <w:szCs w:val="20"/>
          <w:shd w:val="clear" w:color="auto" w:fill="FFFFFF"/>
        </w:rPr>
        <w:t>Срок предоставления участнику подписанного протокола приема-передачи – 20 рабочих дней.</w:t>
      </w:r>
    </w:p>
    <w:p w:rsidR="007A60C5" w:rsidRPr="00B70559" w:rsidRDefault="007A60C5" w:rsidP="007A60C5">
      <w:pPr>
        <w:widowControl w:val="0"/>
        <w:rPr>
          <w:rFonts w:ascii="GHEA Grapalat" w:hAnsi="GHEA Grapalat" w:cs="Sylfaen"/>
          <w:bCs/>
          <w:sz w:val="20"/>
          <w:szCs w:val="20"/>
        </w:rPr>
      </w:pPr>
      <w:r w:rsidRPr="007A60C5">
        <w:rPr>
          <w:rFonts w:ascii="GHEA Grapalat" w:hAnsi="GHEA Grapalat"/>
          <w:sz w:val="20"/>
          <w:szCs w:val="20"/>
          <w:shd w:val="clear" w:color="auto" w:fill="FFFFFF"/>
        </w:rPr>
        <w:t>3.</w:t>
      </w:r>
      <w:r w:rsidRPr="007A60C5">
        <w:rPr>
          <w:rFonts w:ascii="GHEA Grapalat" w:hAnsi="GHEA Grapalat" w:cs="Sylfaen"/>
          <w:bCs/>
          <w:sz w:val="20"/>
          <w:szCs w:val="20"/>
          <w:highlight w:val="yellow"/>
        </w:rPr>
        <w:t xml:space="preserve"> </w:t>
      </w:r>
      <w:proofErr w:type="gramStart"/>
      <w:r w:rsidRPr="00FB6F5C">
        <w:rPr>
          <w:rFonts w:ascii="GHEA Grapalat" w:hAnsi="GHEA Grapalat" w:cs="Sylfaen"/>
          <w:bCs/>
          <w:sz w:val="20"/>
          <w:szCs w:val="20"/>
          <w:highlight w:val="yellow"/>
        </w:rPr>
        <w:t>Исполнитель обязан в течение 5 рабочих дней после выделения финансовых средств и заключения Соглашения, представить заказчику документы, необходимые для проверки надежности лиц, осуществляющих работы на важных с точки зрения безопасности атомной энергии объектах, на основании решения правительства РА от 09.06.2005г.</w:t>
      </w:r>
      <w:proofErr w:type="gramEnd"/>
    </w:p>
    <w:p w:rsidR="007A60C5" w:rsidRPr="007A60C5" w:rsidRDefault="007A60C5" w:rsidP="007A60C5">
      <w:pPr>
        <w:contextualSpacing/>
        <w:rPr>
          <w:rFonts w:ascii="GHEA Grapalat" w:hAnsi="GHEA Grapalat" w:cs="Sylfaen"/>
          <w:bCs/>
          <w:sz w:val="20"/>
          <w:szCs w:val="20"/>
        </w:rPr>
      </w:pPr>
      <w:r w:rsidRPr="007A60C5">
        <w:rPr>
          <w:rFonts w:ascii="GHEA Grapalat" w:hAnsi="GHEA Grapalat" w:cs="Sylfaen"/>
          <w:bCs/>
          <w:sz w:val="20"/>
          <w:szCs w:val="20"/>
        </w:rPr>
        <w:t>4.Гарантийный срок устанавливается согласно пункту 20.1 раздела 20 технического требования утвержденн</w:t>
      </w:r>
      <w:r w:rsidR="00CE74F4" w:rsidRPr="00CE74F4">
        <w:rPr>
          <w:rFonts w:ascii="GHEA Grapalat" w:hAnsi="GHEA Grapalat" w:cs="Sylfaen"/>
          <w:bCs/>
          <w:sz w:val="20"/>
          <w:szCs w:val="20"/>
        </w:rPr>
        <w:t>ого</w:t>
      </w:r>
      <w:r w:rsidRPr="007A60C5">
        <w:rPr>
          <w:rFonts w:ascii="GHEA Grapalat" w:hAnsi="GHEA Grapalat" w:cs="Sylfaen"/>
          <w:bCs/>
          <w:sz w:val="20"/>
          <w:szCs w:val="20"/>
        </w:rPr>
        <w:t xml:space="preserve"> </w:t>
      </w:r>
      <w:r w:rsidR="00CE74F4" w:rsidRPr="007A60C5">
        <w:rPr>
          <w:rFonts w:ascii="GHEA Grapalat" w:hAnsi="GHEA Grapalat" w:cs="Sylfaen"/>
          <w:bCs/>
          <w:sz w:val="20"/>
          <w:szCs w:val="20"/>
        </w:rPr>
        <w:t>Г</w:t>
      </w:r>
      <w:r w:rsidRPr="007A60C5">
        <w:rPr>
          <w:rFonts w:ascii="GHEA Grapalat" w:hAnsi="GHEA Grapalat" w:cs="Sylfaen"/>
          <w:bCs/>
          <w:sz w:val="20"/>
          <w:szCs w:val="20"/>
        </w:rPr>
        <w:t>лавным инженером ААЭС на 20.09.2024 г</w:t>
      </w:r>
    </w:p>
    <w:p w:rsidR="007A60C5" w:rsidRDefault="007A60C5" w:rsidP="007A60C5">
      <w:pPr>
        <w:widowControl w:val="0"/>
        <w:rPr>
          <w:rFonts w:ascii="GHEA Grapalat" w:hAnsi="GHEA Grapalat"/>
          <w:sz w:val="20"/>
          <w:szCs w:val="20"/>
          <w:shd w:val="clear" w:color="auto" w:fill="FFFFFF"/>
          <w:lang w:val="en-US"/>
        </w:rPr>
      </w:pPr>
      <w:r w:rsidRPr="007A60C5">
        <w:rPr>
          <w:rFonts w:ascii="GHEA Grapalat" w:hAnsi="GHEA Grapalat"/>
          <w:sz w:val="20"/>
          <w:szCs w:val="20"/>
          <w:shd w:val="clear" w:color="auto" w:fill="FFFFFF"/>
        </w:rPr>
        <w:t xml:space="preserve">5. Исполнитель объязан соблюдать все требования внутриобъектного и пропускного режима, </w:t>
      </w:r>
      <w:proofErr w:type="gramStart"/>
      <w:r w:rsidRPr="007A60C5">
        <w:rPr>
          <w:rFonts w:ascii="GHEA Grapalat" w:hAnsi="GHEA Grapalat"/>
          <w:sz w:val="20"/>
          <w:szCs w:val="20"/>
          <w:shd w:val="clear" w:color="auto" w:fill="FFFFFF"/>
        </w:rPr>
        <w:t>действующих</w:t>
      </w:r>
      <w:proofErr w:type="gramEnd"/>
      <w:r w:rsidRPr="007A60C5">
        <w:rPr>
          <w:rFonts w:ascii="GHEA Grapalat" w:hAnsi="GHEA Grapalat"/>
          <w:sz w:val="20"/>
          <w:szCs w:val="20"/>
          <w:shd w:val="clear" w:color="auto" w:fill="FFFFFF"/>
        </w:rPr>
        <w:t xml:space="preserve"> на ААЭС.</w:t>
      </w:r>
    </w:p>
    <w:p w:rsidR="006F4936" w:rsidRPr="006F4936" w:rsidRDefault="006F4936" w:rsidP="007A60C5">
      <w:pPr>
        <w:widowControl w:val="0"/>
        <w:rPr>
          <w:rFonts w:ascii="GHEA Grapalat" w:hAnsi="GHEA Grapalat"/>
          <w:color w:val="FF0000"/>
          <w:sz w:val="20"/>
          <w:szCs w:val="20"/>
          <w:shd w:val="clear" w:color="auto" w:fill="FFFFFF"/>
        </w:rPr>
      </w:pPr>
      <w:r w:rsidRPr="006F4936">
        <w:rPr>
          <w:rFonts w:ascii="GHEA Grapalat" w:hAnsi="GHEA Grapalat"/>
          <w:color w:val="FF0000"/>
          <w:sz w:val="20"/>
          <w:szCs w:val="20"/>
          <w:highlight w:val="green"/>
          <w:shd w:val="clear" w:color="auto" w:fill="FFFFFF"/>
        </w:rPr>
        <w:t>6. П</w:t>
      </w:r>
      <w:r w:rsidRPr="006F4936">
        <w:rPr>
          <w:rFonts w:ascii="GHEA Grapalat" w:hAnsi="GHEA Grapalat"/>
          <w:color w:val="FF0000"/>
          <w:sz w:val="20"/>
          <w:szCs w:val="20"/>
          <w:highlight w:val="green"/>
          <w:shd w:val="clear" w:color="auto" w:fill="FFFFFF"/>
        </w:rPr>
        <w:t xml:space="preserve">еред предоставлением услуги исполнитель обязан пройти </w:t>
      </w:r>
      <w:proofErr w:type="gramStart"/>
      <w:r w:rsidRPr="006F4936">
        <w:rPr>
          <w:rFonts w:ascii="GHEA Grapalat" w:hAnsi="GHEA Grapalat"/>
          <w:color w:val="FF0000"/>
          <w:sz w:val="20"/>
          <w:szCs w:val="20"/>
          <w:highlight w:val="green"/>
          <w:shd w:val="clear" w:color="auto" w:fill="FFFFFF"/>
        </w:rPr>
        <w:t>обучение по предотвращению</w:t>
      </w:r>
      <w:proofErr w:type="gramEnd"/>
      <w:r w:rsidRPr="006F4936">
        <w:rPr>
          <w:rFonts w:ascii="GHEA Grapalat" w:hAnsi="GHEA Grapalat"/>
          <w:color w:val="FF0000"/>
          <w:sz w:val="20"/>
          <w:szCs w:val="20"/>
          <w:highlight w:val="green"/>
          <w:shd w:val="clear" w:color="auto" w:fill="FFFFFF"/>
        </w:rPr>
        <w:t xml:space="preserve"> падения посторонних предметов (ППП-4П) в учебно-тренировочном центре ААЭС</w:t>
      </w:r>
    </w:p>
    <w:p w:rsidR="00CE74F4" w:rsidRPr="00CE74F4" w:rsidRDefault="00CE74F4" w:rsidP="007A60C5">
      <w:pPr>
        <w:widowControl w:val="0"/>
        <w:rPr>
          <w:rFonts w:ascii="GHEA Grapalat" w:hAnsi="GHEA Grapalat"/>
          <w:sz w:val="20"/>
          <w:szCs w:val="20"/>
          <w:shd w:val="clear" w:color="auto" w:fill="FFFFFF"/>
        </w:rPr>
      </w:pPr>
      <w:r w:rsidRPr="00CE74F4">
        <w:rPr>
          <w:rFonts w:ascii="GHEA Grapalat" w:hAnsi="GHEA Grapalat" w:cs="Sylfaen"/>
          <w:bCs/>
          <w:sz w:val="20"/>
          <w:szCs w:val="20"/>
        </w:rPr>
        <w:t>Менеджер по контракт</w:t>
      </w:r>
      <w:bookmarkStart w:id="17" w:name="_GoBack"/>
      <w:bookmarkEnd w:id="17"/>
      <w:r w:rsidRPr="00CE74F4">
        <w:rPr>
          <w:rFonts w:ascii="GHEA Grapalat" w:hAnsi="GHEA Grapalat" w:cs="Sylfaen"/>
          <w:bCs/>
          <w:sz w:val="20"/>
          <w:szCs w:val="20"/>
        </w:rPr>
        <w:t xml:space="preserve">у А. </w:t>
      </w:r>
      <w:proofErr w:type="spellStart"/>
      <w:r w:rsidRPr="00CE74F4">
        <w:rPr>
          <w:rFonts w:ascii="GHEA Grapalat" w:hAnsi="GHEA Grapalat" w:cs="Sylfaen"/>
          <w:bCs/>
          <w:sz w:val="20"/>
          <w:szCs w:val="20"/>
        </w:rPr>
        <w:t>Григорян</w:t>
      </w:r>
      <w:proofErr w:type="gramStart"/>
      <w:r w:rsidRPr="00CE74F4">
        <w:rPr>
          <w:rFonts w:ascii="GHEA Grapalat" w:hAnsi="GHEA Grapalat" w:cs="Sylfaen"/>
          <w:bCs/>
          <w:sz w:val="20"/>
          <w:szCs w:val="20"/>
        </w:rPr>
        <w:t>.Т</w:t>
      </w:r>
      <w:proofErr w:type="gramEnd"/>
      <w:r w:rsidRPr="00CE74F4">
        <w:rPr>
          <w:rFonts w:ascii="GHEA Grapalat" w:hAnsi="GHEA Grapalat" w:cs="Sylfaen"/>
          <w:bCs/>
          <w:sz w:val="20"/>
          <w:szCs w:val="20"/>
        </w:rPr>
        <w:t>ел</w:t>
      </w:r>
      <w:proofErr w:type="spellEnd"/>
      <w:r w:rsidRPr="00CE74F4">
        <w:rPr>
          <w:rFonts w:ascii="GHEA Grapalat" w:hAnsi="GHEA Grapalat" w:cs="Sylfaen"/>
          <w:bCs/>
          <w:sz w:val="20"/>
          <w:szCs w:val="20"/>
        </w:rPr>
        <w:t>. 010-28-29</w:t>
      </w:r>
      <w:r>
        <w:rPr>
          <w:rFonts w:ascii="GHEA Grapalat" w:hAnsi="GHEA Grapalat" w:cs="Sylfaen"/>
          <w:bCs/>
          <w:sz w:val="20"/>
          <w:szCs w:val="20"/>
        </w:rPr>
        <w:t>-</w:t>
      </w:r>
      <w:r w:rsidRPr="00CE74F4">
        <w:rPr>
          <w:rFonts w:ascii="GHEA Grapalat" w:hAnsi="GHEA Grapalat" w:cs="Sylfaen"/>
          <w:bCs/>
          <w:sz w:val="20"/>
          <w:szCs w:val="20"/>
        </w:rPr>
        <w:t>60, e-</w:t>
      </w:r>
      <w:proofErr w:type="spellStart"/>
      <w:r w:rsidRPr="00CE74F4">
        <w:rPr>
          <w:rFonts w:ascii="GHEA Grapalat" w:hAnsi="GHEA Grapalat" w:cs="Sylfaen"/>
          <w:bCs/>
          <w:sz w:val="20"/>
          <w:szCs w:val="20"/>
        </w:rPr>
        <w:t>mail</w:t>
      </w:r>
      <w:proofErr w:type="spellEnd"/>
      <w:r w:rsidRPr="001E14A5">
        <w:rPr>
          <w:rFonts w:ascii="GHEA Grapalat" w:hAnsi="GHEA Grapalat"/>
          <w:bCs/>
          <w:color w:val="000000" w:themeColor="text1"/>
        </w:rPr>
        <w:t>։</w:t>
      </w:r>
      <w:r w:rsidRPr="001E14A5">
        <w:rPr>
          <w:rFonts w:ascii="GHEA Grapalat" w:hAnsi="GHEA Grapalat"/>
          <w:bCs/>
          <w:color w:val="000000" w:themeColor="text1"/>
          <w:lang w:val="pt-BR"/>
        </w:rPr>
        <w:t xml:space="preserve"> </w:t>
      </w:r>
      <w:hyperlink r:id="rId15" w:history="1">
        <w:r w:rsidRPr="00C43446">
          <w:rPr>
            <w:rStyle w:val="a9"/>
            <w:rFonts w:ascii="GHEA Grapalat" w:hAnsi="GHEA Grapalat" w:cstheme="minorHAnsi"/>
          </w:rPr>
          <w:t>ashot.grigoryan</w:t>
        </w:r>
        <w:r w:rsidRPr="00C43446">
          <w:rPr>
            <w:rStyle w:val="a9"/>
            <w:rFonts w:ascii="GHEA Grapalat" w:hAnsi="GHEA Grapalat" w:cstheme="minorHAnsi"/>
            <w:lang w:val="pt-BR"/>
          </w:rPr>
          <w:t>@anpp.am</w:t>
        </w:r>
      </w:hyperlink>
    </w:p>
    <w:p w:rsidR="007A60C5" w:rsidRPr="007A60C5" w:rsidRDefault="007A60C5" w:rsidP="007A60C5">
      <w:pPr>
        <w:widowControl w:val="0"/>
        <w:rPr>
          <w:rFonts w:ascii="GHEA Grapalat" w:hAnsi="GHEA Grapalat"/>
          <w:sz w:val="20"/>
          <w:szCs w:val="20"/>
          <w:shd w:val="clear" w:color="auto" w:fill="FFFFFF"/>
        </w:rPr>
      </w:pPr>
    </w:p>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E74F4" w:rsidRDefault="003B2F27" w:rsidP="005B7138">
            <w:pPr>
              <w:widowControl w:val="0"/>
              <w:jc w:val="center"/>
              <w:rPr>
                <w:rFonts w:ascii="GHEA Grapalat" w:hAnsi="GHEA Grapalat"/>
              </w:rPr>
            </w:pPr>
            <w:r w:rsidRPr="00CE74F4">
              <w:rPr>
                <w:rFonts w:ascii="GHEA Grapalat" w:hAnsi="GHEA Grapalat"/>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E74F4" w:rsidRDefault="003B2F27" w:rsidP="005B7138">
            <w:pPr>
              <w:widowControl w:val="0"/>
              <w:jc w:val="center"/>
              <w:rPr>
                <w:rFonts w:ascii="GHEA Grapalat" w:hAnsi="GHEA Grapalat"/>
              </w:rPr>
            </w:pPr>
            <w:r w:rsidRPr="00CE74F4">
              <w:rPr>
                <w:rFonts w:ascii="GHEA Grapalat" w:hAnsi="GHEA Grapalat"/>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CE74F4">
      <w:pPr>
        <w:widowControl w:val="0"/>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CE74F4">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CE74F4">
      <w:pPr>
        <w:widowControl w:val="0"/>
        <w:tabs>
          <w:tab w:val="left" w:pos="9540"/>
        </w:tabs>
        <w:jc w:val="center"/>
        <w:rPr>
          <w:rFonts w:ascii="GHEA Grapalat" w:hAnsi="GHEA Grapalat"/>
        </w:rPr>
      </w:pPr>
    </w:p>
    <w:p w:rsidR="003B2F27" w:rsidRPr="00CA2754" w:rsidRDefault="003B2F27" w:rsidP="00CE74F4">
      <w:pPr>
        <w:widowControl w:val="0"/>
        <w:jc w:val="center"/>
        <w:rPr>
          <w:rFonts w:ascii="GHEA Grapalat" w:hAnsi="GHEA Grapalat"/>
          <w:lang w:val="en-US"/>
        </w:rPr>
      </w:pPr>
      <w:r>
        <w:rPr>
          <w:rFonts w:ascii="GHEA Grapalat" w:hAnsi="GHEA Grapalat"/>
        </w:rPr>
        <w:t>ГРАФИК ОПЛАТЫ</w:t>
      </w:r>
    </w:p>
    <w:p w:rsidR="003B2F27" w:rsidRPr="00AD29CE" w:rsidRDefault="003B2F27" w:rsidP="00CE74F4">
      <w:pPr>
        <w:widowControl w:val="0"/>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5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1"/>
        <w:gridCol w:w="1276"/>
        <w:gridCol w:w="1750"/>
        <w:gridCol w:w="236"/>
        <w:gridCol w:w="282"/>
        <w:gridCol w:w="284"/>
        <w:gridCol w:w="283"/>
        <w:gridCol w:w="284"/>
        <w:gridCol w:w="1194"/>
        <w:gridCol w:w="1195"/>
        <w:gridCol w:w="1195"/>
        <w:gridCol w:w="1194"/>
        <w:gridCol w:w="1195"/>
        <w:gridCol w:w="1195"/>
        <w:gridCol w:w="1195"/>
        <w:gridCol w:w="1538"/>
      </w:tblGrid>
      <w:tr w:rsidR="003B2F27" w:rsidRPr="00F412AC" w:rsidTr="00CE74F4">
        <w:trPr>
          <w:trHeight w:val="374"/>
          <w:jc w:val="center"/>
        </w:trPr>
        <w:tc>
          <w:tcPr>
            <w:tcW w:w="15297" w:type="dxa"/>
            <w:gridSpan w:val="16"/>
          </w:tcPr>
          <w:p w:rsidR="003B2F27" w:rsidRPr="00F412AC" w:rsidRDefault="003B2F27" w:rsidP="00CE74F4">
            <w:pPr>
              <w:widowControl w:val="0"/>
              <w:jc w:val="center"/>
              <w:rPr>
                <w:rFonts w:ascii="GHEA Grapalat" w:hAnsi="GHEA Grapalat"/>
                <w:sz w:val="16"/>
              </w:rPr>
            </w:pPr>
            <w:r w:rsidRPr="00F412AC">
              <w:rPr>
                <w:rFonts w:ascii="GHEA Grapalat" w:hAnsi="GHEA Grapalat"/>
                <w:sz w:val="16"/>
              </w:rPr>
              <w:t>Услуги</w:t>
            </w:r>
          </w:p>
        </w:tc>
      </w:tr>
      <w:tr w:rsidR="00CE74F4" w:rsidRPr="00F412AC" w:rsidTr="00CE74F4">
        <w:trPr>
          <w:trHeight w:val="513"/>
          <w:jc w:val="center"/>
        </w:trPr>
        <w:tc>
          <w:tcPr>
            <w:tcW w:w="1001" w:type="dxa"/>
            <w:vMerge w:val="restart"/>
            <w:vAlign w:val="center"/>
          </w:tcPr>
          <w:p w:rsidR="00CE74F4" w:rsidRPr="00F412AC" w:rsidRDefault="00CE74F4" w:rsidP="00CE74F4">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76" w:type="dxa"/>
            <w:vMerge w:val="restart"/>
            <w:vAlign w:val="center"/>
          </w:tcPr>
          <w:p w:rsidR="00CE74F4" w:rsidRPr="00F412AC" w:rsidRDefault="00CE74F4" w:rsidP="00CE74F4">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750" w:type="dxa"/>
            <w:vMerge w:val="restart"/>
            <w:vAlign w:val="center"/>
          </w:tcPr>
          <w:p w:rsidR="00CE74F4" w:rsidRPr="00F412AC" w:rsidRDefault="00CE74F4" w:rsidP="00CE74F4">
            <w:pPr>
              <w:widowControl w:val="0"/>
              <w:jc w:val="center"/>
              <w:rPr>
                <w:rFonts w:ascii="GHEA Grapalat" w:hAnsi="GHEA Grapalat"/>
                <w:sz w:val="16"/>
              </w:rPr>
            </w:pPr>
            <w:r w:rsidRPr="00F412AC">
              <w:rPr>
                <w:rFonts w:ascii="GHEA Grapalat" w:hAnsi="GHEA Grapalat"/>
                <w:sz w:val="16"/>
              </w:rPr>
              <w:t>наименование</w:t>
            </w:r>
          </w:p>
        </w:tc>
        <w:tc>
          <w:tcPr>
            <w:tcW w:w="11270" w:type="dxa"/>
            <w:gridSpan w:val="13"/>
            <w:vAlign w:val="center"/>
          </w:tcPr>
          <w:p w:rsidR="00CE74F4" w:rsidRPr="00CA2754" w:rsidRDefault="00CE74F4" w:rsidP="00CE74F4">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rPr>
              <w:t>26</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p>
        </w:tc>
      </w:tr>
      <w:tr w:rsidR="00CE74F4" w:rsidRPr="00F412AC" w:rsidTr="00CE74F4">
        <w:trPr>
          <w:cantSplit/>
          <w:trHeight w:val="1134"/>
          <w:jc w:val="center"/>
        </w:trPr>
        <w:tc>
          <w:tcPr>
            <w:tcW w:w="1001" w:type="dxa"/>
            <w:vMerge/>
          </w:tcPr>
          <w:p w:rsidR="00CE74F4" w:rsidRPr="00F412AC" w:rsidRDefault="00CE74F4" w:rsidP="005B7138">
            <w:pPr>
              <w:widowControl w:val="0"/>
              <w:spacing w:after="120"/>
              <w:jc w:val="center"/>
              <w:rPr>
                <w:rFonts w:ascii="GHEA Grapalat" w:hAnsi="GHEA Grapalat"/>
                <w:sz w:val="16"/>
              </w:rPr>
            </w:pPr>
          </w:p>
        </w:tc>
        <w:tc>
          <w:tcPr>
            <w:tcW w:w="1276" w:type="dxa"/>
            <w:vMerge/>
          </w:tcPr>
          <w:p w:rsidR="00CE74F4" w:rsidRPr="00F412AC" w:rsidRDefault="00CE74F4" w:rsidP="005B7138">
            <w:pPr>
              <w:widowControl w:val="0"/>
              <w:spacing w:after="120"/>
              <w:jc w:val="center"/>
              <w:rPr>
                <w:rFonts w:ascii="GHEA Grapalat" w:hAnsi="GHEA Grapalat"/>
                <w:sz w:val="16"/>
              </w:rPr>
            </w:pPr>
          </w:p>
        </w:tc>
        <w:tc>
          <w:tcPr>
            <w:tcW w:w="1750" w:type="dxa"/>
            <w:vMerge/>
          </w:tcPr>
          <w:p w:rsidR="00CE74F4" w:rsidRPr="00F412AC" w:rsidRDefault="00CE74F4" w:rsidP="005B7138">
            <w:pPr>
              <w:widowControl w:val="0"/>
              <w:spacing w:after="120"/>
              <w:jc w:val="center"/>
              <w:rPr>
                <w:rFonts w:ascii="GHEA Grapalat" w:hAnsi="GHEA Grapalat"/>
                <w:sz w:val="16"/>
              </w:rPr>
            </w:pPr>
          </w:p>
        </w:tc>
        <w:tc>
          <w:tcPr>
            <w:tcW w:w="236" w:type="dxa"/>
            <w:textDirection w:val="btLr"/>
            <w:vAlign w:val="center"/>
          </w:tcPr>
          <w:p w:rsidR="00CE74F4" w:rsidRPr="00F412AC" w:rsidRDefault="00CE74F4" w:rsidP="00CE74F4">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282" w:type="dxa"/>
            <w:textDirection w:val="btLr"/>
            <w:vAlign w:val="center"/>
          </w:tcPr>
          <w:p w:rsidR="00CE74F4" w:rsidRPr="00F412AC" w:rsidRDefault="00CE74F4" w:rsidP="00CE74F4">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284" w:type="dxa"/>
            <w:textDirection w:val="btLr"/>
            <w:vAlign w:val="center"/>
          </w:tcPr>
          <w:p w:rsidR="00CE74F4" w:rsidRPr="00F412AC" w:rsidRDefault="00CE74F4" w:rsidP="00CE74F4">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283" w:type="dxa"/>
            <w:textDirection w:val="btLr"/>
            <w:vAlign w:val="center"/>
          </w:tcPr>
          <w:p w:rsidR="00CE74F4" w:rsidRPr="00F412AC" w:rsidRDefault="00CE74F4" w:rsidP="00CE74F4">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284" w:type="dxa"/>
            <w:textDirection w:val="btLr"/>
            <w:vAlign w:val="center"/>
          </w:tcPr>
          <w:p w:rsidR="00CE74F4" w:rsidRPr="00F412AC" w:rsidRDefault="00CE74F4" w:rsidP="00CE74F4">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1194" w:type="dxa"/>
            <w:textDirection w:val="btLr"/>
            <w:vAlign w:val="center"/>
          </w:tcPr>
          <w:p w:rsidR="00CE74F4" w:rsidRPr="00F412AC" w:rsidRDefault="00CE74F4" w:rsidP="00CE74F4">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1195" w:type="dxa"/>
            <w:textDirection w:val="btLr"/>
            <w:vAlign w:val="center"/>
          </w:tcPr>
          <w:p w:rsidR="00CE74F4" w:rsidRPr="00F412AC" w:rsidRDefault="00CE74F4" w:rsidP="00CE74F4">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1195" w:type="dxa"/>
            <w:textDirection w:val="btLr"/>
            <w:vAlign w:val="center"/>
          </w:tcPr>
          <w:p w:rsidR="00CE74F4" w:rsidRPr="00F412AC" w:rsidRDefault="00CE74F4" w:rsidP="00CE74F4">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1194" w:type="dxa"/>
            <w:textDirection w:val="btLr"/>
            <w:vAlign w:val="center"/>
          </w:tcPr>
          <w:p w:rsidR="00CE74F4" w:rsidRPr="00F412AC" w:rsidRDefault="00CE74F4" w:rsidP="00CE74F4">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1195" w:type="dxa"/>
            <w:textDirection w:val="btLr"/>
            <w:vAlign w:val="center"/>
          </w:tcPr>
          <w:p w:rsidR="00CE74F4" w:rsidRPr="00F412AC" w:rsidRDefault="00CE74F4" w:rsidP="00CE74F4">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1195" w:type="dxa"/>
            <w:textDirection w:val="btLr"/>
            <w:vAlign w:val="center"/>
          </w:tcPr>
          <w:p w:rsidR="00CE74F4" w:rsidRPr="00F412AC" w:rsidRDefault="00CE74F4" w:rsidP="00CE74F4">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1195" w:type="dxa"/>
            <w:textDirection w:val="btLr"/>
            <w:vAlign w:val="center"/>
          </w:tcPr>
          <w:p w:rsidR="00CE74F4" w:rsidRPr="00F412AC" w:rsidRDefault="00CE74F4" w:rsidP="00CE74F4">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538" w:type="dxa"/>
            <w:vAlign w:val="center"/>
          </w:tcPr>
          <w:p w:rsidR="00CE74F4" w:rsidRPr="00CA2754" w:rsidRDefault="00CE74F4"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E74F4" w:rsidRPr="00F412AC" w:rsidTr="00CE74F4">
        <w:trPr>
          <w:trHeight w:val="374"/>
          <w:jc w:val="center"/>
        </w:trPr>
        <w:tc>
          <w:tcPr>
            <w:tcW w:w="1001" w:type="dxa"/>
          </w:tcPr>
          <w:p w:rsidR="00CE74F4" w:rsidRPr="00F412AC" w:rsidRDefault="00CE74F4" w:rsidP="005B7138">
            <w:pPr>
              <w:widowControl w:val="0"/>
              <w:spacing w:after="120"/>
              <w:jc w:val="center"/>
              <w:rPr>
                <w:rFonts w:ascii="GHEA Grapalat" w:hAnsi="GHEA Grapalat"/>
                <w:sz w:val="16"/>
              </w:rPr>
            </w:pPr>
            <w:r>
              <w:rPr>
                <w:rFonts w:ascii="GHEA Grapalat" w:hAnsi="GHEA Grapalat"/>
                <w:sz w:val="16"/>
              </w:rPr>
              <w:t>1</w:t>
            </w:r>
          </w:p>
        </w:tc>
        <w:tc>
          <w:tcPr>
            <w:tcW w:w="1276" w:type="dxa"/>
          </w:tcPr>
          <w:p w:rsidR="00CE74F4" w:rsidRPr="00F412AC" w:rsidRDefault="00CE74F4" w:rsidP="005B7138">
            <w:pPr>
              <w:widowControl w:val="0"/>
              <w:spacing w:after="120"/>
              <w:jc w:val="center"/>
              <w:rPr>
                <w:rFonts w:ascii="GHEA Grapalat" w:hAnsi="GHEA Grapalat"/>
                <w:sz w:val="16"/>
              </w:rPr>
            </w:pPr>
            <w:r>
              <w:rPr>
                <w:rFonts w:ascii="GHEA Grapalat" w:hAnsi="GHEA Grapalat"/>
                <w:sz w:val="16"/>
              </w:rPr>
              <w:t>50531210</w:t>
            </w:r>
          </w:p>
        </w:tc>
        <w:tc>
          <w:tcPr>
            <w:tcW w:w="1750" w:type="dxa"/>
          </w:tcPr>
          <w:p w:rsidR="00CE74F4" w:rsidRPr="00F412AC" w:rsidRDefault="00CE74F4" w:rsidP="00CE74F4">
            <w:pPr>
              <w:widowControl w:val="0"/>
              <w:spacing w:after="120"/>
              <w:jc w:val="center"/>
              <w:rPr>
                <w:rFonts w:ascii="GHEA Grapalat" w:hAnsi="GHEA Grapalat"/>
                <w:sz w:val="16"/>
              </w:rPr>
            </w:pPr>
            <w:r w:rsidRPr="007E1AB5">
              <w:rPr>
                <w:rFonts w:ascii="GHEA Grapalat" w:hAnsi="GHEA Grapalat"/>
                <w:b/>
                <w:i/>
                <w:spacing w:val="6"/>
              </w:rPr>
              <w:t>капитальн</w:t>
            </w:r>
            <w:r w:rsidRPr="00CE74F4">
              <w:rPr>
                <w:rFonts w:ascii="GHEA Grapalat" w:hAnsi="GHEA Grapalat"/>
                <w:b/>
                <w:i/>
                <w:spacing w:val="6"/>
              </w:rPr>
              <w:t>ый</w:t>
            </w:r>
            <w:r w:rsidRPr="007E1AB5">
              <w:rPr>
                <w:rFonts w:ascii="GHEA Grapalat" w:hAnsi="GHEA Grapalat"/>
                <w:b/>
                <w:i/>
                <w:spacing w:val="6"/>
              </w:rPr>
              <w:t xml:space="preserve"> и текущ</w:t>
            </w:r>
            <w:r w:rsidRPr="00CE74F4">
              <w:rPr>
                <w:rFonts w:ascii="GHEA Grapalat" w:hAnsi="GHEA Grapalat"/>
                <w:b/>
                <w:i/>
                <w:spacing w:val="6"/>
              </w:rPr>
              <w:t>ий</w:t>
            </w:r>
            <w:r w:rsidRPr="007E1AB5">
              <w:rPr>
                <w:rFonts w:ascii="GHEA Grapalat" w:hAnsi="GHEA Grapalat"/>
                <w:b/>
                <w:i/>
                <w:spacing w:val="6"/>
              </w:rPr>
              <w:t xml:space="preserve"> ремонт </w:t>
            </w:r>
            <w:proofErr w:type="spellStart"/>
            <w:r w:rsidRPr="007E1AB5">
              <w:rPr>
                <w:rFonts w:ascii="GHEA Grapalat" w:hAnsi="GHEA Grapalat"/>
                <w:b/>
                <w:i/>
                <w:spacing w:val="6"/>
              </w:rPr>
              <w:t>электродвигтелей</w:t>
            </w:r>
            <w:proofErr w:type="spellEnd"/>
            <w:r w:rsidRPr="007E1AB5">
              <w:rPr>
                <w:rFonts w:ascii="GHEA Grapalat" w:hAnsi="GHEA Grapalat"/>
                <w:b/>
                <w:i/>
                <w:spacing w:val="6"/>
              </w:rPr>
              <w:t xml:space="preserve"> 6 </w:t>
            </w:r>
            <w:proofErr w:type="spellStart"/>
            <w:r w:rsidRPr="007E1AB5">
              <w:rPr>
                <w:rFonts w:ascii="GHEA Grapalat" w:hAnsi="GHEA Grapalat"/>
                <w:b/>
                <w:i/>
                <w:spacing w:val="6"/>
              </w:rPr>
              <w:t>кВ</w:t>
            </w:r>
            <w:proofErr w:type="spellEnd"/>
          </w:p>
        </w:tc>
        <w:tc>
          <w:tcPr>
            <w:tcW w:w="236" w:type="dxa"/>
            <w:vAlign w:val="center"/>
          </w:tcPr>
          <w:p w:rsidR="00CE74F4" w:rsidRPr="00F412AC" w:rsidRDefault="00CE74F4" w:rsidP="005B7138">
            <w:pPr>
              <w:widowControl w:val="0"/>
              <w:spacing w:after="120"/>
              <w:jc w:val="center"/>
              <w:rPr>
                <w:rFonts w:ascii="GHEA Grapalat" w:hAnsi="GHEA Grapalat"/>
                <w:sz w:val="16"/>
              </w:rPr>
            </w:pPr>
          </w:p>
        </w:tc>
        <w:tc>
          <w:tcPr>
            <w:tcW w:w="282" w:type="dxa"/>
            <w:vAlign w:val="center"/>
          </w:tcPr>
          <w:p w:rsidR="00CE74F4" w:rsidRPr="00F412AC" w:rsidRDefault="00CE74F4" w:rsidP="005B7138">
            <w:pPr>
              <w:widowControl w:val="0"/>
              <w:spacing w:after="120"/>
              <w:jc w:val="center"/>
              <w:rPr>
                <w:rFonts w:ascii="GHEA Grapalat" w:hAnsi="GHEA Grapalat"/>
                <w:sz w:val="16"/>
              </w:rPr>
            </w:pPr>
          </w:p>
        </w:tc>
        <w:tc>
          <w:tcPr>
            <w:tcW w:w="284" w:type="dxa"/>
            <w:vAlign w:val="center"/>
          </w:tcPr>
          <w:p w:rsidR="00CE74F4" w:rsidRPr="00F412AC" w:rsidRDefault="00CE74F4" w:rsidP="005B7138">
            <w:pPr>
              <w:widowControl w:val="0"/>
              <w:spacing w:after="120"/>
              <w:jc w:val="center"/>
              <w:rPr>
                <w:rFonts w:ascii="GHEA Grapalat" w:hAnsi="GHEA Grapalat" w:cs="Arial"/>
                <w:sz w:val="16"/>
              </w:rPr>
            </w:pPr>
          </w:p>
        </w:tc>
        <w:tc>
          <w:tcPr>
            <w:tcW w:w="283" w:type="dxa"/>
            <w:vAlign w:val="center"/>
          </w:tcPr>
          <w:p w:rsidR="00CE74F4" w:rsidRPr="00F412AC" w:rsidRDefault="00CE74F4" w:rsidP="005B7138">
            <w:pPr>
              <w:widowControl w:val="0"/>
              <w:spacing w:after="120"/>
              <w:jc w:val="center"/>
              <w:rPr>
                <w:rFonts w:ascii="GHEA Grapalat" w:hAnsi="GHEA Grapalat" w:cs="Arial"/>
                <w:sz w:val="16"/>
              </w:rPr>
            </w:pPr>
          </w:p>
        </w:tc>
        <w:tc>
          <w:tcPr>
            <w:tcW w:w="284" w:type="dxa"/>
            <w:vAlign w:val="center"/>
          </w:tcPr>
          <w:p w:rsidR="00CE74F4" w:rsidRPr="00F412AC" w:rsidRDefault="00CE74F4" w:rsidP="005B7138">
            <w:pPr>
              <w:widowControl w:val="0"/>
              <w:spacing w:after="120"/>
              <w:jc w:val="center"/>
              <w:rPr>
                <w:rFonts w:ascii="GHEA Grapalat" w:hAnsi="GHEA Grapalat" w:cs="Arial"/>
                <w:sz w:val="16"/>
              </w:rPr>
            </w:pPr>
          </w:p>
        </w:tc>
        <w:tc>
          <w:tcPr>
            <w:tcW w:w="1194" w:type="dxa"/>
            <w:vAlign w:val="center"/>
          </w:tcPr>
          <w:p w:rsidR="00CE74F4" w:rsidRPr="00F412AC" w:rsidRDefault="00CE74F4" w:rsidP="005B7138">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1195" w:type="dxa"/>
            <w:vAlign w:val="center"/>
          </w:tcPr>
          <w:p w:rsidR="00CE74F4" w:rsidRDefault="00CE74F4" w:rsidP="00CE74F4">
            <w:pPr>
              <w:jc w:val="center"/>
            </w:pPr>
            <w:r w:rsidRPr="00D62212">
              <w:rPr>
                <w:rFonts w:ascii="GHEA Grapalat" w:hAnsi="GHEA Grapalat"/>
                <w:sz w:val="16"/>
                <w:lang w:val="en-US"/>
              </w:rPr>
              <w:t>100</w:t>
            </w:r>
            <w:r w:rsidRPr="00D62212">
              <w:rPr>
                <w:rFonts w:ascii="GHEA Grapalat" w:hAnsi="GHEA Grapalat"/>
                <w:sz w:val="16"/>
              </w:rPr>
              <w:t xml:space="preserve"> %</w:t>
            </w:r>
          </w:p>
        </w:tc>
        <w:tc>
          <w:tcPr>
            <w:tcW w:w="1195" w:type="dxa"/>
            <w:vAlign w:val="center"/>
          </w:tcPr>
          <w:p w:rsidR="00CE74F4" w:rsidRDefault="00CE74F4" w:rsidP="00CE74F4">
            <w:pPr>
              <w:jc w:val="center"/>
            </w:pPr>
            <w:r w:rsidRPr="00D62212">
              <w:rPr>
                <w:rFonts w:ascii="GHEA Grapalat" w:hAnsi="GHEA Grapalat"/>
                <w:sz w:val="16"/>
                <w:lang w:val="en-US"/>
              </w:rPr>
              <w:t>100</w:t>
            </w:r>
            <w:r w:rsidRPr="00D62212">
              <w:rPr>
                <w:rFonts w:ascii="GHEA Grapalat" w:hAnsi="GHEA Grapalat"/>
                <w:sz w:val="16"/>
              </w:rPr>
              <w:t xml:space="preserve"> %</w:t>
            </w:r>
          </w:p>
        </w:tc>
        <w:tc>
          <w:tcPr>
            <w:tcW w:w="1194" w:type="dxa"/>
            <w:vAlign w:val="center"/>
          </w:tcPr>
          <w:p w:rsidR="00CE74F4" w:rsidRDefault="00CE74F4" w:rsidP="00CE74F4">
            <w:pPr>
              <w:jc w:val="center"/>
            </w:pPr>
            <w:r w:rsidRPr="00D62212">
              <w:rPr>
                <w:rFonts w:ascii="GHEA Grapalat" w:hAnsi="GHEA Grapalat"/>
                <w:sz w:val="16"/>
                <w:lang w:val="en-US"/>
              </w:rPr>
              <w:t>100</w:t>
            </w:r>
            <w:r w:rsidRPr="00D62212">
              <w:rPr>
                <w:rFonts w:ascii="GHEA Grapalat" w:hAnsi="GHEA Grapalat"/>
                <w:sz w:val="16"/>
              </w:rPr>
              <w:t xml:space="preserve"> %</w:t>
            </w:r>
          </w:p>
        </w:tc>
        <w:tc>
          <w:tcPr>
            <w:tcW w:w="1195" w:type="dxa"/>
            <w:vAlign w:val="center"/>
          </w:tcPr>
          <w:p w:rsidR="00CE74F4" w:rsidRDefault="00CE74F4" w:rsidP="00CE74F4">
            <w:pPr>
              <w:jc w:val="center"/>
            </w:pPr>
            <w:r w:rsidRPr="00D62212">
              <w:rPr>
                <w:rFonts w:ascii="GHEA Grapalat" w:hAnsi="GHEA Grapalat"/>
                <w:sz w:val="16"/>
                <w:lang w:val="en-US"/>
              </w:rPr>
              <w:t>100</w:t>
            </w:r>
            <w:r w:rsidRPr="00D62212">
              <w:rPr>
                <w:rFonts w:ascii="GHEA Grapalat" w:hAnsi="GHEA Grapalat"/>
                <w:sz w:val="16"/>
              </w:rPr>
              <w:t xml:space="preserve"> %</w:t>
            </w:r>
          </w:p>
        </w:tc>
        <w:tc>
          <w:tcPr>
            <w:tcW w:w="1195" w:type="dxa"/>
            <w:vAlign w:val="center"/>
          </w:tcPr>
          <w:p w:rsidR="00CE74F4" w:rsidRDefault="00CE74F4" w:rsidP="00CE74F4">
            <w:pPr>
              <w:jc w:val="center"/>
            </w:pPr>
            <w:r w:rsidRPr="00D62212">
              <w:rPr>
                <w:rFonts w:ascii="GHEA Grapalat" w:hAnsi="GHEA Grapalat"/>
                <w:sz w:val="16"/>
                <w:lang w:val="en-US"/>
              </w:rPr>
              <w:t>100</w:t>
            </w:r>
            <w:r w:rsidRPr="00D62212">
              <w:rPr>
                <w:rFonts w:ascii="GHEA Grapalat" w:hAnsi="GHEA Grapalat"/>
                <w:sz w:val="16"/>
              </w:rPr>
              <w:t xml:space="preserve"> %</w:t>
            </w:r>
          </w:p>
        </w:tc>
        <w:tc>
          <w:tcPr>
            <w:tcW w:w="1195" w:type="dxa"/>
            <w:vAlign w:val="center"/>
          </w:tcPr>
          <w:p w:rsidR="00CE74F4" w:rsidRDefault="00CE74F4" w:rsidP="00CE74F4">
            <w:pPr>
              <w:jc w:val="center"/>
            </w:pPr>
            <w:r w:rsidRPr="00D62212">
              <w:rPr>
                <w:rFonts w:ascii="GHEA Grapalat" w:hAnsi="GHEA Grapalat"/>
                <w:sz w:val="16"/>
                <w:lang w:val="en-US"/>
              </w:rPr>
              <w:t>100</w:t>
            </w:r>
            <w:r w:rsidRPr="00D62212">
              <w:rPr>
                <w:rFonts w:ascii="GHEA Grapalat" w:hAnsi="GHEA Grapalat"/>
                <w:sz w:val="16"/>
              </w:rPr>
              <w:t xml:space="preserve"> %</w:t>
            </w:r>
          </w:p>
        </w:tc>
        <w:tc>
          <w:tcPr>
            <w:tcW w:w="1538" w:type="dxa"/>
            <w:vAlign w:val="center"/>
          </w:tcPr>
          <w:p w:rsidR="00CE74F4" w:rsidRDefault="00CE74F4" w:rsidP="00CE74F4">
            <w:pPr>
              <w:jc w:val="center"/>
            </w:pPr>
            <w:r w:rsidRPr="00D62212">
              <w:rPr>
                <w:rFonts w:ascii="GHEA Grapalat" w:hAnsi="GHEA Grapalat"/>
                <w:sz w:val="16"/>
                <w:lang w:val="en-US"/>
              </w:rPr>
              <w:t>100</w:t>
            </w:r>
            <w:r w:rsidRPr="00D62212">
              <w:rPr>
                <w:rFonts w:ascii="GHEA Grapalat" w:hAnsi="GHEA Grapalat"/>
                <w:sz w:val="16"/>
              </w:rPr>
              <w:t xml:space="preserve"> %</w:t>
            </w:r>
          </w:p>
        </w:tc>
      </w:tr>
    </w:tbl>
    <w:p w:rsidR="00CE74F4" w:rsidRPr="002140FC" w:rsidRDefault="00CE74F4" w:rsidP="00CE74F4">
      <w:pPr>
        <w:widowControl w:val="0"/>
        <w:rPr>
          <w:rFonts w:ascii="GHEA Grapalat" w:hAnsi="GHEA Grapalat"/>
          <w:i/>
          <w:sz w:val="20"/>
        </w:rPr>
      </w:pPr>
      <w:r w:rsidRPr="00CE74F4">
        <w:rPr>
          <w:rFonts w:ascii="GHEA Grapalat" w:hAnsi="GHEA Grapalat"/>
          <w:i/>
          <w:sz w:val="20"/>
        </w:rPr>
        <w:t>*</w:t>
      </w:r>
      <w:r w:rsidRPr="002140FC">
        <w:rPr>
          <w:rFonts w:ascii="GHEA Grapalat" w:hAnsi="GHEA Grapalat"/>
          <w:i/>
          <w:sz w:val="20"/>
        </w:rPr>
        <w:t xml:space="preserve">Подлежащие уплате суммы представляются в порядке возрастания </w:t>
      </w:r>
    </w:p>
    <w:p w:rsidR="00CE74F4" w:rsidRPr="005B09E8" w:rsidRDefault="00CE74F4" w:rsidP="00CE74F4">
      <w:pPr>
        <w:widowControl w:val="0"/>
        <w:rPr>
          <w:rFonts w:ascii="GHEA Grapalat" w:hAnsi="GHEA Grapalat"/>
          <w:i/>
          <w:sz w:val="20"/>
        </w:rPr>
      </w:pPr>
      <w:r w:rsidRPr="00CE74F4">
        <w:rPr>
          <w:rFonts w:ascii="GHEA Grapalat" w:hAnsi="GHEA Grapalat"/>
          <w:i/>
          <w:sz w:val="20"/>
        </w:rPr>
        <w:t>**</w:t>
      </w:r>
      <w:r w:rsidRPr="00432236">
        <w:rPr>
          <w:rFonts w:ascii="GHEA Grapalat" w:hAnsi="GHEA Grapalat"/>
          <w:i/>
          <w:sz w:val="20"/>
        </w:rPr>
        <w:t>В приглашении суммы отмечаются в процентах, а при заключении договора вместо процента отмечается размер конкретной суммы</w:t>
      </w:r>
    </w:p>
    <w:p w:rsidR="00CE74F4" w:rsidRPr="00CE74F4" w:rsidRDefault="00CE74F4" w:rsidP="00CE74F4">
      <w:pPr>
        <w:widowControl w:val="0"/>
        <w:rPr>
          <w:rFonts w:ascii="GHEA Grapalat" w:hAnsi="GHEA Grapalat"/>
          <w:i/>
          <w:sz w:val="20"/>
        </w:rPr>
      </w:pPr>
      <w:r w:rsidRPr="00CE74F4">
        <w:rPr>
          <w:rFonts w:ascii="GHEA Grapalat" w:hAnsi="GHEA Grapalat"/>
          <w:i/>
          <w:sz w:val="20"/>
        </w:rPr>
        <w:t>***</w:t>
      </w:r>
      <w:r w:rsidRPr="00F80E76">
        <w:rPr>
          <w:rFonts w:ascii="GHEA Grapalat" w:hAnsi="GHEA Grapalat"/>
          <w:i/>
          <w:sz w:val="20"/>
        </w:rPr>
        <w:t xml:space="preserve">Оплата будет произведена на основании протокола приемки-сдачи фактически </w:t>
      </w:r>
      <w:proofErr w:type="spellStart"/>
      <w:r w:rsidRPr="00CE74F4">
        <w:rPr>
          <w:rFonts w:ascii="GHEA Grapalat" w:hAnsi="GHEA Grapalat"/>
          <w:i/>
          <w:sz w:val="20"/>
        </w:rPr>
        <w:t>предоставлених</w:t>
      </w:r>
      <w:proofErr w:type="spellEnd"/>
      <w:r w:rsidRPr="00CE74F4">
        <w:rPr>
          <w:rFonts w:ascii="GHEA Grapalat" w:hAnsi="GHEA Grapalat"/>
          <w:i/>
          <w:sz w:val="20"/>
        </w:rPr>
        <w:t xml:space="preserve"> услуг</w:t>
      </w:r>
    </w:p>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E27D8A">
          <w:footnotePr>
            <w:pos w:val="beneathText"/>
          </w:footnotePr>
          <w:pgSz w:w="16840" w:h="11907" w:orient="landscape" w:code="9"/>
          <w:pgMar w:top="426" w:right="425" w:bottom="1418" w:left="851"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6"/>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18" w:author="Inesa Kocharyan" w:date="2025-02-07T11:40:00Z"/>
          <w:rFonts w:ascii="GHEA Grapalat" w:hAnsi="GHEA Grapalat"/>
          <w:i/>
          <w:lang w:val="en-US"/>
        </w:rPr>
      </w:pPr>
      <w:ins w:id="19"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w:t>
      </w:r>
      <w:proofErr w:type="gramStart"/>
      <w:r w:rsidRPr="00A33C34">
        <w:rPr>
          <w:rFonts w:ascii="GHEA Grapalat" w:hAnsi="GHEA Grapalat" w:cs="Sylfaen"/>
          <w:sz w:val="20"/>
          <w:szCs w:val="20"/>
        </w:rPr>
        <w:t>условиями</w:t>
      </w:r>
      <w:proofErr w:type="gramEnd"/>
      <w:r w:rsidRPr="00A33C34">
        <w:rPr>
          <w:rFonts w:ascii="GHEA Grapalat" w:hAnsi="GHEA Grapalat" w:cs="Sylfaen"/>
          <w:sz w:val="20"/>
          <w:szCs w:val="20"/>
        </w:rPr>
        <w:t xml:space="preserve">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265BFC">
      <w:footnotePr>
        <w:pos w:val="beneathText"/>
      </w:footnotePr>
      <w:pgSz w:w="11907" w:h="16840" w:code="9"/>
      <w:pgMar w:top="425" w:right="1418" w:bottom="851"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6078" w:rsidRDefault="00126078">
      <w:r>
        <w:separator/>
      </w:r>
    </w:p>
  </w:endnote>
  <w:endnote w:type="continuationSeparator" w:id="0">
    <w:p w:rsidR="00126078" w:rsidRDefault="00126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0A87" w:usb1="00000000" w:usb2="00000000" w:usb3="00000000" w:csb0="000001B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CYR">
    <w:panose1 w:val="020B0604020202020204"/>
    <w:charset w:val="CC"/>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B70559" w:rsidRPr="00305BEC" w:rsidRDefault="00B70559">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F4936">
          <w:rPr>
            <w:rFonts w:ascii="GHEA Grapalat" w:hAnsi="GHEA Grapalat"/>
            <w:noProof/>
            <w:sz w:val="24"/>
            <w:szCs w:val="24"/>
          </w:rPr>
          <w:t>70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6078" w:rsidRDefault="00126078">
      <w:r>
        <w:separator/>
      </w:r>
    </w:p>
  </w:footnote>
  <w:footnote w:type="continuationSeparator" w:id="0">
    <w:p w:rsidR="00126078" w:rsidRDefault="00126078">
      <w:r>
        <w:continuationSeparator/>
      </w:r>
    </w:p>
  </w:footnote>
  <w:footnote w:id="1">
    <w:p w:rsidR="00B70559" w:rsidRPr="00A31673" w:rsidRDefault="00B7055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B70559" w:rsidRDefault="00B70559" w:rsidP="006B3E56">
      <w:pPr>
        <w:jc w:val="both"/>
      </w:pPr>
    </w:p>
    <w:p w:rsidR="00B70559" w:rsidRPr="008444F1" w:rsidRDefault="00B70559" w:rsidP="006B3E56">
      <w:pPr>
        <w:jc w:val="both"/>
        <w:rPr>
          <w:i/>
        </w:rPr>
      </w:pPr>
    </w:p>
    <w:p w:rsidR="00B70559" w:rsidRPr="00B1013B" w:rsidRDefault="00B70559"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B70559" w:rsidRPr="00B1013B" w:rsidRDefault="00B7055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proofErr w:type="gramStart"/>
      <w:r w:rsidRPr="00553058">
        <w:rPr>
          <w:rFonts w:ascii="GHEA Grapalat" w:hAnsi="GHEA Grapalat"/>
          <w:i/>
          <w:sz w:val="20"/>
          <w:szCs w:val="20"/>
        </w:rPr>
        <w:t>,</w:t>
      </w:r>
      <w:r w:rsidRPr="00B1013B">
        <w:rPr>
          <w:rFonts w:ascii="GHEA Grapalat" w:hAnsi="GHEA Grapalat"/>
          <w:i/>
          <w:sz w:val="20"/>
          <w:szCs w:val="20"/>
        </w:rPr>
        <w:t xml:space="preserve">, </w:t>
      </w:r>
      <w:proofErr w:type="gramEnd"/>
      <w:r w:rsidRPr="00B1013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B70559" w:rsidRPr="00B1013B" w:rsidRDefault="00B7055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w:t>
      </w:r>
      <w:proofErr w:type="gramStart"/>
      <w:r w:rsidRPr="00B1013B">
        <w:rPr>
          <w:rFonts w:ascii="GHEA Grapalat" w:hAnsi="GHEA Grapalat"/>
          <w:i/>
          <w:sz w:val="20"/>
          <w:szCs w:val="20"/>
        </w:rPr>
        <w:t>м-</w:t>
      </w:r>
      <w:proofErr w:type="gramEnd"/>
      <w:r w:rsidRPr="00B1013B">
        <w:rPr>
          <w:rFonts w:ascii="GHEA Grapalat" w:hAnsi="GHEA Grapalat"/>
          <w:i/>
          <w:sz w:val="20"/>
          <w:szCs w:val="20"/>
        </w:rPr>
        <w:t xml:space="preserve"> информация о реальных бенефициарах не представляется</w:t>
      </w:r>
    </w:p>
    <w:p w:rsidR="00B70559" w:rsidRDefault="00B70559" w:rsidP="006B3E56">
      <w:pPr>
        <w:jc w:val="both"/>
        <w:rPr>
          <w:rFonts w:ascii="GHEA Grapalat" w:hAnsi="GHEA Grapalat"/>
          <w:sz w:val="20"/>
          <w:szCs w:val="20"/>
          <w:lang w:val="af-ZA"/>
        </w:rPr>
      </w:pPr>
    </w:p>
    <w:p w:rsidR="00B70559" w:rsidRDefault="00B70559" w:rsidP="006B3E56">
      <w:pPr>
        <w:pStyle w:val="af2"/>
        <w:rPr>
          <w:rFonts w:asciiTheme="minorHAnsi" w:hAnsiTheme="minorHAnsi"/>
          <w:lang w:val="af-ZA"/>
        </w:rPr>
      </w:pPr>
    </w:p>
  </w:footnote>
  <w:footnote w:id="3">
    <w:p w:rsidR="00B70559" w:rsidRPr="00D3436F" w:rsidRDefault="00B7055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B70559" w:rsidRPr="00D3436F" w:rsidRDefault="00B70559">
      <w:pPr>
        <w:pStyle w:val="af2"/>
        <w:rPr>
          <w:lang w:val="es-ES"/>
        </w:rPr>
      </w:pPr>
    </w:p>
  </w:footnote>
  <w:footnote w:id="4">
    <w:p w:rsidR="00B70559" w:rsidRPr="008842CE" w:rsidRDefault="00B70559" w:rsidP="000A214C">
      <w:pPr>
        <w:pStyle w:val="af2"/>
        <w:jc w:val="both"/>
      </w:pPr>
    </w:p>
  </w:footnote>
  <w:footnote w:id="5">
    <w:p w:rsidR="00B70559" w:rsidRPr="00C52CD4" w:rsidRDefault="00B70559" w:rsidP="00265BFC">
      <w:pPr>
        <w:pStyle w:val="af2"/>
        <w:rPr>
          <w:rFonts w:ascii="Sylfaen" w:hAnsi="Sylfaen"/>
        </w:rPr>
      </w:pPr>
      <w:r>
        <w:rPr>
          <w:rStyle w:val="af6"/>
        </w:rPr>
        <w:footnoteRef/>
      </w:r>
      <w:r>
        <w:t xml:space="preserve"> </w:t>
      </w:r>
      <w:r w:rsidRPr="00C129AB">
        <w:rPr>
          <w:rFonts w:ascii="GHEA Grapalat" w:hAnsi="GHEA Grapalat"/>
          <w:sz w:val="16"/>
          <w:szCs w:val="24"/>
        </w:rPr>
        <w:t>если Исполнитель не является резидентом РА, в противном случае пункт 2.4.</w:t>
      </w:r>
      <w:r>
        <w:rPr>
          <w:rFonts w:ascii="GHEA Grapalat" w:hAnsi="GHEA Grapalat"/>
          <w:sz w:val="16"/>
          <w:szCs w:val="24"/>
        </w:rPr>
        <w:t>4</w:t>
      </w:r>
      <w:r w:rsidRPr="00C129AB">
        <w:rPr>
          <w:rFonts w:ascii="GHEA Grapalat" w:hAnsi="GHEA Grapalat"/>
          <w:sz w:val="16"/>
          <w:szCs w:val="24"/>
        </w:rPr>
        <w:t xml:space="preserve"> удаляется из проекта договора</w:t>
      </w:r>
    </w:p>
  </w:footnote>
  <w:footnote w:id="6">
    <w:p w:rsidR="00B70559" w:rsidRPr="006F5F33" w:rsidRDefault="00B70559"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B70559" w:rsidRPr="006F5F33" w:rsidRDefault="00B70559"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B70559" w:rsidRPr="006F5F33" w:rsidRDefault="00B70559"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64970D6"/>
    <w:multiLevelType w:val="hybridMultilevel"/>
    <w:tmpl w:val="91A4B042"/>
    <w:lvl w:ilvl="0" w:tplc="04190005">
      <w:start w:val="1"/>
      <w:numFmt w:val="bullet"/>
      <w:lvlText w:val=""/>
      <w:lvlJc w:val="left"/>
      <w:pPr>
        <w:ind w:left="786" w:hanging="360"/>
      </w:pPr>
      <w:rPr>
        <w:rFonts w:ascii="Wingdings" w:hAnsi="Wingdings"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3A20556"/>
    <w:multiLevelType w:val="hybridMultilevel"/>
    <w:tmpl w:val="B1022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4"/>
  </w:num>
  <w:num w:numId="13">
    <w:abstractNumId w:val="30"/>
  </w:num>
  <w:num w:numId="14">
    <w:abstractNumId w:val="15"/>
  </w:num>
  <w:num w:numId="15">
    <w:abstractNumId w:val="32"/>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9"/>
  </w:num>
  <w:num w:numId="31">
    <w:abstractNumId w:val="25"/>
  </w:num>
  <w:num w:numId="32">
    <w:abstractNumId w:val="24"/>
  </w:num>
  <w:num w:numId="33">
    <w:abstractNumId w:val="33"/>
  </w:num>
  <w:num w:numId="34">
    <w:abstractNumId w:val="27"/>
  </w:num>
  <w:num w:numId="35">
    <w:abstractNumId w:val="2"/>
  </w:num>
  <w:num w:numId="36">
    <w:abstractNumId w:val="12"/>
  </w:num>
  <w:num w:numId="37">
    <w:abstractNumId w:val="31"/>
  </w:num>
  <w:num w:numId="38">
    <w:abstractNumId w:val="3"/>
  </w:num>
  <w:num w:numId="39">
    <w:abstractNumId w:val="14"/>
  </w:num>
  <w:num w:numId="40">
    <w:abstractNumId w:val="28"/>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91"/>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078"/>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44B5"/>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BFC"/>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36"/>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1D2A"/>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0C5"/>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1AB5"/>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7BF"/>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26A"/>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BEE"/>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559"/>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4F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3FDB"/>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3B"/>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271BB"/>
    <w:rsid w:val="00E27D8A"/>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E29"/>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Akapit z listą BS,List Paragraph 1,List_Paragraph,Multilevel para_II,List Paragraph (numbered (a)),OBC Bullet,List Paragraph11,Normal numbered,Paragraphe de liste PBLH,Bullets,List Paragraph1,References,IBL 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negp0gi0b9av8jahpyh">
    <w:name w:val="anegp0gi0b9av8jahpyh"/>
    <w:basedOn w:val="a0"/>
    <w:rsid w:val="009407B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Akapit z listą BS,List Paragraph 1,List_Paragraph,Multilevel para_II,List Paragraph (numbered (a)),OBC Bullet,List Paragraph11,Normal numbered,Paragraphe de liste PBLH,Bullets,List Paragraph1,References,IBL 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negp0gi0b9av8jahpyh">
    <w:name w:val="anegp0gi0b9av8jahpyh"/>
    <w:basedOn w:val="a0"/>
    <w:rsid w:val="009407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haykuhi.grigoryan@anpp.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hyperlink" Target="mailto:ashot.grigoryan@anpp.am" TargetMode="Externa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539378-3D4C-46A9-8866-047292875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2897</TotalTime>
  <Pages>76</Pages>
  <Words>17995</Words>
  <Characters>102575</Characters>
  <Application>Microsoft Office Word</Application>
  <DocSecurity>0</DocSecurity>
  <Lines>854</Lines>
  <Paragraphs>240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120330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Haykuhi Grigoryan</cp:lastModifiedBy>
  <cp:revision>1864</cp:revision>
  <cp:lastPrinted>2018-02-16T07:12:00Z</cp:lastPrinted>
  <dcterms:created xsi:type="dcterms:W3CDTF">2019-10-28T07:04:00Z</dcterms:created>
  <dcterms:modified xsi:type="dcterms:W3CDTF">2025-11-07T09:27:00Z</dcterms:modified>
</cp:coreProperties>
</file>